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48807" w14:textId="36ED8C8E" w:rsidR="00ED572E" w:rsidRDefault="00ED572E" w:rsidP="00ED572E">
      <w:pPr>
        <w:pStyle w:val="CRCoverPage"/>
        <w:tabs>
          <w:tab w:val="right" w:pos="8640"/>
        </w:tabs>
        <w:spacing w:after="0"/>
        <w:ind w:right="1260"/>
        <w:rPr>
          <w:b/>
          <w:sz w:val="24"/>
          <w:lang w:val="en-US" w:eastAsia="sv-SE"/>
        </w:rPr>
      </w:pPr>
      <w:bookmarkStart w:id="0" w:name="_Toc352077754"/>
      <w:r>
        <w:rPr>
          <w:noProof/>
          <w:lang w:val="en-US" w:eastAsia="zh-CN"/>
        </w:rPr>
        <mc:AlternateContent>
          <mc:Choice Requires="wps">
            <w:drawing>
              <wp:anchor distT="0" distB="0" distL="114300" distR="114300" simplePos="0" relativeHeight="251661312" behindDoc="0" locked="1" layoutInCell="1" allowOverlap="1" wp14:anchorId="763A6FEB" wp14:editId="24AD0784">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9E86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eastAsia="sv-SE"/>
        </w:rPr>
        <w:t>3GPP TSG-RAN WG3 Meeting #115-e</w:t>
      </w:r>
      <w:r>
        <w:rPr>
          <w:b/>
          <w:sz w:val="24"/>
          <w:lang w:eastAsia="sv-SE"/>
        </w:rPr>
        <w:tab/>
      </w:r>
      <w:r w:rsidR="0015200C">
        <w:rPr>
          <w:b/>
          <w:bCs/>
          <w:lang w:val="en-GB" w:eastAsia="ko-KR"/>
        </w:rPr>
        <w:t>R3-22265</w:t>
      </w:r>
      <w:r w:rsidR="007F1A15">
        <w:rPr>
          <w:b/>
          <w:bCs/>
          <w:lang w:val="en-GB" w:eastAsia="ko-KR"/>
        </w:rPr>
        <w:t>8</w:t>
      </w:r>
    </w:p>
    <w:p w14:paraId="6C433F8B" w14:textId="77777777" w:rsidR="00ED572E" w:rsidRDefault="00ED572E" w:rsidP="00ED572E">
      <w:pPr>
        <w:pStyle w:val="CRCoverPage"/>
        <w:tabs>
          <w:tab w:val="right" w:pos="8640"/>
        </w:tabs>
        <w:spacing w:after="0"/>
        <w:ind w:right="1260"/>
        <w:rPr>
          <w:b/>
          <w:lang w:val="pt-PT" w:eastAsia="sv-SE"/>
        </w:rPr>
      </w:pPr>
      <w:r>
        <w:rPr>
          <w:rFonts w:cs="Arial"/>
          <w:b/>
          <w:sz w:val="24"/>
          <w:szCs w:val="28"/>
          <w:lang w:val="pt-PT"/>
        </w:rPr>
        <w:t>21 February – 3 March 2022</w:t>
      </w:r>
    </w:p>
    <w:p w14:paraId="09089ECD" w14:textId="77777777" w:rsidR="008C01B9" w:rsidRDefault="008C01B9" w:rsidP="008C01B9">
      <w:pPr>
        <w:pStyle w:val="Header"/>
        <w:jc w:val="both"/>
        <w:rPr>
          <w:b w:val="0"/>
          <w:sz w:val="24"/>
          <w:lang w:eastAsia="zh-CN"/>
        </w:rPr>
      </w:pPr>
      <w:r>
        <w:rPr>
          <w:noProof/>
          <w:lang w:val="en-US" w:eastAsia="zh-CN"/>
        </w:rPr>
        <mc:AlternateContent>
          <mc:Choice Requires="wps">
            <w:drawing>
              <wp:anchor distT="0" distB="0" distL="114300" distR="114300" simplePos="0" relativeHeight="251659264" behindDoc="0" locked="1" layoutInCell="1" allowOverlap="1" wp14:anchorId="52220CB2" wp14:editId="7F4DDA4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287F1"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AC0DD57" w14:textId="77777777" w:rsidR="008C01B9" w:rsidRDefault="008C01B9" w:rsidP="008C01B9">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19.2</w:t>
      </w:r>
      <w:r>
        <w:rPr>
          <w:rFonts w:ascii="Arial" w:hAnsi="Arial"/>
          <w:sz w:val="24"/>
          <w:lang w:val="pt-PT"/>
        </w:rPr>
        <w:t>.2</w:t>
      </w:r>
    </w:p>
    <w:p w14:paraId="43F8154B" w14:textId="00A2E3E7" w:rsidR="008C01B9" w:rsidRDefault="008C01B9" w:rsidP="008C01B9">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r w:rsidR="00893C83">
        <w:rPr>
          <w:rFonts w:ascii="Arial" w:hAnsi="Arial"/>
          <w:bCs/>
          <w:sz w:val="24"/>
        </w:rPr>
        <w:t xml:space="preserve">, </w:t>
      </w:r>
      <w:r w:rsidR="00CA0EF5">
        <w:rPr>
          <w:rFonts w:ascii="Arial" w:eastAsiaTheme="minorEastAsia" w:hAnsi="Arial" w:hint="eastAsia"/>
          <w:bCs/>
          <w:sz w:val="24"/>
          <w:lang w:eastAsia="zh-CN"/>
        </w:rPr>
        <w:t>CATT</w:t>
      </w:r>
    </w:p>
    <w:p w14:paraId="1F55AB0D" w14:textId="2052D2E5" w:rsidR="008C01B9" w:rsidRDefault="008C01B9" w:rsidP="008C01B9">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w:t>
      </w:r>
      <w:r w:rsidR="007F1A15">
        <w:rPr>
          <w:rFonts w:ascii="Arial" w:hAnsi="Arial"/>
          <w:sz w:val="24"/>
        </w:rPr>
        <w:t>F1AP</w:t>
      </w:r>
      <w:r>
        <w:rPr>
          <w:rFonts w:ascii="Arial" w:hAnsi="Arial"/>
          <w:sz w:val="24"/>
        </w:rPr>
        <w:t xml:space="preserve"> BL CR on Positioning)</w:t>
      </w:r>
      <w:r w:rsidR="00ED572E">
        <w:rPr>
          <w:rFonts w:ascii="Arial" w:hAnsi="Arial"/>
          <w:sz w:val="24"/>
        </w:rPr>
        <w:t xml:space="preserve"> Completion of RRC_INACTIVE assistance data</w:t>
      </w:r>
      <w:r>
        <w:rPr>
          <w:rFonts w:ascii="Arial" w:hAnsi="Arial"/>
          <w:sz w:val="24"/>
        </w:rPr>
        <w:t xml:space="preserve"> </w:t>
      </w:r>
      <w:r w:rsidR="00685BEC" w:rsidRPr="00685BEC">
        <w:rPr>
          <w:rFonts w:ascii="Arial" w:hAnsi="Arial"/>
          <w:sz w:val="24"/>
        </w:rPr>
        <w:t>for positioning</w:t>
      </w:r>
    </w:p>
    <w:p w14:paraId="348FCC2B" w14:textId="77777777" w:rsidR="008C01B9" w:rsidRDefault="008C01B9" w:rsidP="008C01B9">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0B985B2D" w14:textId="56FAB522" w:rsidR="008C01B9" w:rsidRDefault="008C01B9" w:rsidP="008C01B9">
      <w:pPr>
        <w:pStyle w:val="Heading1"/>
        <w:ind w:left="0" w:firstLine="0"/>
      </w:pPr>
      <w:r>
        <w:t>1. Introduction</w:t>
      </w:r>
    </w:p>
    <w:p w14:paraId="6B03B1C4" w14:textId="0DC65247" w:rsidR="0015200C" w:rsidRPr="0015200C" w:rsidRDefault="0015200C" w:rsidP="0015200C">
      <w:r>
        <w:t>The following proposals are agreed from CB#1903 Positioning with RRC_INACTIVE:</w:t>
      </w:r>
    </w:p>
    <w:bookmarkEnd w:id="0"/>
    <w:p w14:paraId="68BB6B56" w14:textId="77777777" w:rsidR="0015200C" w:rsidRPr="0015200C" w:rsidRDefault="0015200C" w:rsidP="0015200C">
      <w:pPr>
        <w:rPr>
          <w:b/>
          <w:bCs/>
          <w:u w:val="single"/>
        </w:rPr>
      </w:pPr>
      <w:r w:rsidRPr="0015200C">
        <w:rPr>
          <w:b/>
          <w:bCs/>
          <w:u w:val="single"/>
        </w:rPr>
        <w:t>Assistance information</w:t>
      </w:r>
    </w:p>
    <w:p w14:paraId="7911BA33" w14:textId="0C4F192E" w:rsidR="0015200C" w:rsidRDefault="0015200C" w:rsidP="0015200C">
      <w:pPr>
        <w:rPr>
          <w:rFonts w:eastAsia="MS Mincho"/>
          <w:b/>
          <w:color w:val="00B050"/>
          <w:sz w:val="22"/>
          <w:szCs w:val="24"/>
          <w:lang w:eastAsia="ja-JP"/>
        </w:rPr>
      </w:pPr>
      <w:r w:rsidRPr="00B918C6">
        <w:rPr>
          <w:rFonts w:eastAsia="MS Mincho"/>
          <w:b/>
          <w:color w:val="00B050"/>
          <w:sz w:val="22"/>
          <w:szCs w:val="24"/>
          <w:lang w:eastAsia="ja-JP"/>
        </w:rPr>
        <w:t>Proposal 1, UE reporting information in POSITIONING INFORMATION REQUEST message</w:t>
      </w:r>
      <w:r>
        <w:rPr>
          <w:rFonts w:eastAsia="MS Mincho"/>
          <w:b/>
          <w:color w:val="00B050"/>
          <w:sz w:val="22"/>
          <w:szCs w:val="24"/>
          <w:lang w:eastAsia="ja-JP"/>
        </w:rPr>
        <w:t xml:space="preserve"> follows LPP format to help gNB to configure CG-SDT resource.</w:t>
      </w:r>
    </w:p>
    <w:p w14:paraId="38212F50" w14:textId="76D5AE8C" w:rsidR="0015200C" w:rsidRDefault="0015200C" w:rsidP="0015200C">
      <w:pPr>
        <w:rPr>
          <w:rFonts w:eastAsia="MS Mincho"/>
          <w:b/>
          <w:color w:val="00B050"/>
          <w:sz w:val="22"/>
          <w:szCs w:val="24"/>
          <w:lang w:eastAsia="ja-JP"/>
        </w:rPr>
      </w:pPr>
      <w:r>
        <w:rPr>
          <w:rFonts w:eastAsia="MS Mincho"/>
          <w:b/>
          <w:color w:val="00B050"/>
          <w:sz w:val="22"/>
          <w:szCs w:val="24"/>
          <w:lang w:eastAsia="ja-JP"/>
        </w:rPr>
        <w:t xml:space="preserve">Proposal 2, agree the TP R3-222657 in revision of </w:t>
      </w:r>
      <w:r w:rsidRPr="001C711D">
        <w:rPr>
          <w:rFonts w:eastAsia="MS Mincho"/>
          <w:b/>
          <w:color w:val="00B050"/>
          <w:sz w:val="22"/>
          <w:szCs w:val="24"/>
          <w:lang w:eastAsia="ja-JP"/>
        </w:rPr>
        <w:t>R3-221948</w:t>
      </w:r>
      <w:r>
        <w:rPr>
          <w:rFonts w:eastAsia="MS Mincho"/>
          <w:b/>
          <w:color w:val="00B050"/>
          <w:sz w:val="22"/>
          <w:szCs w:val="24"/>
          <w:lang w:eastAsia="ja-JP"/>
        </w:rPr>
        <w:t xml:space="preserve"> (Ericsson) and new TP R3-2</w:t>
      </w:r>
      <w:r w:rsidRPr="0015200C">
        <w:t xml:space="preserve"> </w:t>
      </w:r>
      <w:r w:rsidRPr="0015200C">
        <w:rPr>
          <w:rFonts w:eastAsia="MS Mincho"/>
          <w:b/>
          <w:color w:val="00B050"/>
          <w:sz w:val="22"/>
          <w:szCs w:val="24"/>
          <w:lang w:eastAsia="ja-JP"/>
        </w:rPr>
        <w:t>R3-222658</w:t>
      </w:r>
      <w:r>
        <w:rPr>
          <w:rFonts w:eastAsia="MS Mincho"/>
          <w:b/>
          <w:color w:val="00B050"/>
          <w:sz w:val="22"/>
          <w:szCs w:val="24"/>
          <w:lang w:eastAsia="ja-JP"/>
        </w:rPr>
        <w:t xml:space="preserve"> (Ericsson) to capture the agreements on UE reporting information for NRPPa and F1AP.</w:t>
      </w:r>
    </w:p>
    <w:p w14:paraId="363217AB" w14:textId="5D4B88C3" w:rsidR="00EC0A50" w:rsidRDefault="003909CF" w:rsidP="0015200C">
      <w:r>
        <w:t>The LPP is encoding is as follows:</w:t>
      </w:r>
    </w:p>
    <w:p w14:paraId="35132866" w14:textId="77777777" w:rsidR="003909CF" w:rsidRPr="00C614E7" w:rsidRDefault="003909CF" w:rsidP="003909CF">
      <w:pPr>
        <w:pStyle w:val="PL"/>
        <w:shd w:val="clear" w:color="auto" w:fill="E6E6E6"/>
        <w:rPr>
          <w:snapToGrid w:val="0"/>
        </w:rPr>
      </w:pPr>
      <w:r w:rsidRPr="00E13C65">
        <w:rPr>
          <w:snapToGrid w:val="0"/>
          <w:highlight w:val="yellow"/>
        </w:rPr>
        <w:t>PeriodicalReportingCriteria</w:t>
      </w:r>
      <w:r w:rsidRPr="00C614E7">
        <w:rPr>
          <w:snapToGrid w:val="0"/>
        </w:rPr>
        <w:t xml:space="preserve"> ::=</w:t>
      </w:r>
      <w:r w:rsidRPr="00C614E7">
        <w:rPr>
          <w:snapToGrid w:val="0"/>
        </w:rPr>
        <w:tab/>
      </w:r>
      <w:r w:rsidRPr="00C614E7">
        <w:rPr>
          <w:snapToGrid w:val="0"/>
        </w:rPr>
        <w:tab/>
        <w:t>SEQUENCE {</w:t>
      </w:r>
    </w:p>
    <w:p w14:paraId="3B01A93F" w14:textId="77777777" w:rsidR="003909CF" w:rsidRPr="00C614E7" w:rsidRDefault="003909CF" w:rsidP="003909CF">
      <w:pPr>
        <w:pStyle w:val="PL"/>
        <w:shd w:val="clear" w:color="auto" w:fill="E6E6E6"/>
        <w:rPr>
          <w:snapToGrid w:val="0"/>
        </w:rPr>
      </w:pPr>
      <w:r w:rsidRPr="00C614E7">
        <w:rPr>
          <w:snapToGrid w:val="0"/>
        </w:rPr>
        <w:tab/>
        <w:t>reportingAmount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w:t>
      </w:r>
    </w:p>
    <w:p w14:paraId="49C6A7B5"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ra1, ra2, ra4, ra8, ra16, ra32,</w:t>
      </w:r>
    </w:p>
    <w:p w14:paraId="651CB214"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ra64, ra-Infinity</w:t>
      </w:r>
    </w:p>
    <w:p w14:paraId="18E8959D"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DEFAULT ra-Infinity,</w:t>
      </w:r>
    </w:p>
    <w:p w14:paraId="2DC0748A" w14:textId="77777777" w:rsidR="003909CF" w:rsidRPr="00C614E7" w:rsidRDefault="003909CF" w:rsidP="003909CF">
      <w:pPr>
        <w:pStyle w:val="PL"/>
        <w:shd w:val="clear" w:color="auto" w:fill="E6E6E6"/>
        <w:rPr>
          <w:snapToGrid w:val="0"/>
        </w:rPr>
      </w:pPr>
      <w:r w:rsidRPr="00C614E7">
        <w:rPr>
          <w:snapToGrid w:val="0"/>
        </w:rPr>
        <w:tab/>
        <w:t>reportingInterval</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w:t>
      </w:r>
    </w:p>
    <w:p w14:paraId="4B439711"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noPeriodicalReporting, ri0-25,</w:t>
      </w:r>
    </w:p>
    <w:p w14:paraId="7B074535"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ri0-5, ri1, ri2, ri4, ri8, ri16, ri32, ri64</w:t>
      </w:r>
    </w:p>
    <w:p w14:paraId="60F700E2" w14:textId="77777777" w:rsidR="003909CF" w:rsidRPr="00C614E7" w:rsidRDefault="003909CF" w:rsidP="003909CF">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7EE9B70A" w14:textId="77777777" w:rsidR="003909CF" w:rsidRPr="00C614E7" w:rsidRDefault="003909CF" w:rsidP="003909CF">
      <w:pPr>
        <w:pStyle w:val="PL"/>
        <w:shd w:val="clear" w:color="auto" w:fill="E6E6E6"/>
        <w:rPr>
          <w:snapToGrid w:val="0"/>
        </w:rPr>
      </w:pPr>
      <w:r w:rsidRPr="00C614E7">
        <w:rPr>
          <w:snapToGrid w:val="0"/>
        </w:rPr>
        <w:t>}</w:t>
      </w:r>
    </w:p>
    <w:p w14:paraId="671FEBC6" w14:textId="77777777" w:rsidR="003909CF" w:rsidRPr="00C614E7" w:rsidRDefault="003909CF" w:rsidP="003909CF">
      <w:pPr>
        <w:pStyle w:val="PL"/>
        <w:shd w:val="clear" w:color="auto" w:fill="E6E6E6"/>
        <w:rPr>
          <w:snapToGrid w:val="0"/>
        </w:rPr>
      </w:pPr>
    </w:p>
    <w:p w14:paraId="35CA8312" w14:textId="77777777" w:rsidR="003909CF" w:rsidRPr="0015200C" w:rsidRDefault="003909CF" w:rsidP="0015200C"/>
    <w:p w14:paraId="4D6E1BB3" w14:textId="3E62D06E" w:rsidR="008C01B9" w:rsidRDefault="008C01B9" w:rsidP="008C01B9">
      <w:pPr>
        <w:pStyle w:val="Heading1"/>
      </w:pPr>
      <w:r>
        <w:t xml:space="preserve">5. Annex 1: TP to </w:t>
      </w:r>
      <w:r w:rsidR="007F1A15">
        <w:t>F1AP</w:t>
      </w:r>
      <w:r>
        <w:t xml:space="preserve"> BL CR</w:t>
      </w:r>
    </w:p>
    <w:p w14:paraId="14297A72" w14:textId="63339989" w:rsidR="008C01B9" w:rsidRDefault="008C01B9" w:rsidP="008C01B9">
      <w:pPr>
        <w:jc w:val="center"/>
        <w:rPr>
          <w:b/>
          <w:bCs/>
        </w:rPr>
      </w:pPr>
      <w:r w:rsidRPr="00E90008">
        <w:rPr>
          <w:b/>
          <w:bCs/>
          <w:highlight w:val="green"/>
        </w:rPr>
        <w:t>&lt;&lt;START OF CHANGES&gt;&gt;</w:t>
      </w:r>
    </w:p>
    <w:p w14:paraId="58D9E058" w14:textId="77777777" w:rsidR="007F1A15" w:rsidRPr="007F1A15" w:rsidRDefault="007F1A15" w:rsidP="007F1A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51763543"/>
      <w:bookmarkStart w:id="2" w:name="_Toc64448709"/>
      <w:bookmarkStart w:id="3" w:name="_Toc66289368"/>
      <w:bookmarkStart w:id="4" w:name="_Toc74154481"/>
      <w:bookmarkStart w:id="5" w:name="_Toc81383225"/>
      <w:bookmarkStart w:id="6" w:name="_Toc534730099"/>
      <w:r w:rsidRPr="007F1A15">
        <w:rPr>
          <w:rFonts w:ascii="Arial" w:eastAsia="Times New Roman" w:hAnsi="Arial"/>
          <w:sz w:val="28"/>
          <w:lang w:eastAsia="ko-KR"/>
        </w:rPr>
        <w:t>8.13.9</w:t>
      </w:r>
      <w:r w:rsidRPr="007F1A15">
        <w:rPr>
          <w:rFonts w:ascii="Arial" w:eastAsia="Times New Roman" w:hAnsi="Arial"/>
          <w:sz w:val="28"/>
          <w:lang w:eastAsia="ko-KR"/>
        </w:rPr>
        <w:tab/>
        <w:t>Positioning Information Exchange</w:t>
      </w:r>
      <w:bookmarkEnd w:id="1"/>
      <w:bookmarkEnd w:id="2"/>
      <w:bookmarkEnd w:id="3"/>
      <w:bookmarkEnd w:id="4"/>
      <w:bookmarkEnd w:id="5"/>
    </w:p>
    <w:p w14:paraId="398075DF" w14:textId="77777777" w:rsidR="007F1A15" w:rsidRPr="007F1A15" w:rsidRDefault="007F1A15" w:rsidP="007F1A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 w:name="_Toc51763544"/>
      <w:bookmarkStart w:id="8" w:name="_Toc64448710"/>
      <w:bookmarkStart w:id="9" w:name="_Toc66289369"/>
      <w:bookmarkStart w:id="10" w:name="_Toc74154482"/>
      <w:bookmarkStart w:id="11" w:name="_Toc81383226"/>
      <w:r w:rsidRPr="007F1A15">
        <w:rPr>
          <w:rFonts w:ascii="Arial" w:eastAsia="Times New Roman" w:hAnsi="Arial"/>
          <w:sz w:val="24"/>
          <w:lang w:eastAsia="ko-KR"/>
        </w:rPr>
        <w:t>8.13.9.1</w:t>
      </w:r>
      <w:r w:rsidRPr="007F1A15">
        <w:rPr>
          <w:rFonts w:ascii="Arial" w:eastAsia="Times New Roman" w:hAnsi="Arial"/>
          <w:sz w:val="24"/>
          <w:lang w:eastAsia="ko-KR"/>
        </w:rPr>
        <w:tab/>
        <w:t>General</w:t>
      </w:r>
      <w:bookmarkEnd w:id="6"/>
      <w:bookmarkEnd w:id="7"/>
      <w:bookmarkEnd w:id="8"/>
      <w:bookmarkEnd w:id="9"/>
      <w:bookmarkEnd w:id="10"/>
      <w:bookmarkEnd w:id="11"/>
    </w:p>
    <w:p w14:paraId="1036C70E" w14:textId="77777777" w:rsidR="007F1A15" w:rsidRPr="007F1A15" w:rsidRDefault="007F1A15" w:rsidP="007F1A15">
      <w:pPr>
        <w:overflowPunct w:val="0"/>
        <w:autoSpaceDE w:val="0"/>
        <w:autoSpaceDN w:val="0"/>
        <w:adjustRightInd w:val="0"/>
        <w:textAlignment w:val="baseline"/>
        <w:rPr>
          <w:rFonts w:eastAsia="Times New Roman"/>
          <w:iCs/>
          <w:lang w:eastAsia="ko-KR"/>
        </w:rPr>
      </w:pPr>
      <w:r w:rsidRPr="007F1A15">
        <w:rPr>
          <w:rFonts w:eastAsia="Times New Roman"/>
          <w:lang w:eastAsia="ko-KR"/>
        </w:rPr>
        <w:t xml:space="preserve">The </w:t>
      </w:r>
      <w:r w:rsidRPr="007F1A15">
        <w:rPr>
          <w:rFonts w:eastAsia="Times New Roman" w:cs="Arial"/>
          <w:lang w:eastAsia="ko-KR"/>
        </w:rPr>
        <w:t>Positioning Information Exchange</w:t>
      </w:r>
      <w:r w:rsidRPr="007F1A15">
        <w:rPr>
          <w:rFonts w:eastAsia="Times New Roman"/>
          <w:lang w:eastAsia="ko-KR"/>
        </w:rPr>
        <w:t xml:space="preserve"> procedure is initiated by the gNB-CU to indicate to the gNB-DU the need to configure the UE to transmit SRS signals and to retrieve the SRS configuration from the gNB-DU.</w:t>
      </w:r>
      <w:bookmarkStart w:id="12" w:name="_MON_1318314392"/>
      <w:bookmarkStart w:id="13" w:name="_MON_1318314530"/>
      <w:bookmarkStart w:id="14" w:name="_MON_1318271543"/>
      <w:bookmarkEnd w:id="12"/>
      <w:bookmarkEnd w:id="13"/>
      <w:bookmarkEnd w:id="14"/>
      <w:r w:rsidRPr="007F1A15">
        <w:rPr>
          <w:rFonts w:eastAsia="Times New Roman"/>
          <w:lang w:eastAsia="ko-KR"/>
        </w:rPr>
        <w:t xml:space="preserve"> </w:t>
      </w:r>
      <w:r w:rsidRPr="007F1A15">
        <w:rPr>
          <w:rFonts w:eastAsia="Times New Roman"/>
          <w:noProof/>
          <w:lang w:eastAsia="ko-KR"/>
        </w:rPr>
        <w:t>The procedure uses UE-associated signalling.</w:t>
      </w:r>
    </w:p>
    <w:p w14:paraId="207F0BCD" w14:textId="77777777" w:rsidR="007F1A15" w:rsidRPr="007F1A15" w:rsidRDefault="007F1A15" w:rsidP="007F1A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534730100"/>
      <w:bookmarkStart w:id="16" w:name="_Toc51763545"/>
      <w:bookmarkStart w:id="17" w:name="_Toc64448711"/>
      <w:bookmarkStart w:id="18" w:name="_Toc66289370"/>
      <w:bookmarkStart w:id="19" w:name="_Toc74154483"/>
      <w:bookmarkStart w:id="20" w:name="_Toc81383227"/>
      <w:r w:rsidRPr="007F1A15">
        <w:rPr>
          <w:rFonts w:ascii="Arial" w:eastAsia="Times New Roman" w:hAnsi="Arial"/>
          <w:sz w:val="24"/>
          <w:lang w:eastAsia="ko-KR"/>
        </w:rPr>
        <w:lastRenderedPageBreak/>
        <w:t>8.13.9.2</w:t>
      </w:r>
      <w:r w:rsidRPr="007F1A15">
        <w:rPr>
          <w:rFonts w:ascii="Arial" w:eastAsia="Times New Roman" w:hAnsi="Arial"/>
          <w:sz w:val="24"/>
          <w:lang w:eastAsia="ko-KR"/>
        </w:rPr>
        <w:tab/>
        <w:t>Successful Operation</w:t>
      </w:r>
      <w:bookmarkEnd w:id="15"/>
      <w:bookmarkEnd w:id="16"/>
      <w:bookmarkEnd w:id="17"/>
      <w:bookmarkEnd w:id="18"/>
      <w:bookmarkEnd w:id="19"/>
      <w:bookmarkEnd w:id="20"/>
    </w:p>
    <w:bookmarkStart w:id="21" w:name="_MON_1625382546"/>
    <w:bookmarkEnd w:id="21"/>
    <w:p w14:paraId="44F4754A" w14:textId="77777777" w:rsidR="007F1A15" w:rsidRPr="007F1A15" w:rsidRDefault="007F1A15" w:rsidP="007F1A15">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1A15">
        <w:rPr>
          <w:rFonts w:ascii="Arial" w:eastAsia="Times New Roman" w:hAnsi="Arial"/>
          <w:b/>
          <w:lang w:eastAsia="ko-KR"/>
        </w:rPr>
        <w:object w:dxaOrig="7138" w:dyaOrig="2655" w14:anchorId="4471B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5.65pt" o:ole="">
            <v:imagedata r:id="rId11" o:title=""/>
          </v:shape>
          <o:OLEObject Type="Embed" ProgID="Word.Picture.8" ShapeID="_x0000_i1025" DrawAspect="Content" ObjectID="_1707559744" r:id="rId12"/>
        </w:object>
      </w:r>
    </w:p>
    <w:p w14:paraId="71446C19" w14:textId="77777777" w:rsidR="007F1A15" w:rsidRPr="007F1A15" w:rsidRDefault="007F1A15" w:rsidP="007F1A15">
      <w:pPr>
        <w:keepLines/>
        <w:overflowPunct w:val="0"/>
        <w:autoSpaceDE w:val="0"/>
        <w:autoSpaceDN w:val="0"/>
        <w:adjustRightInd w:val="0"/>
        <w:spacing w:after="240"/>
        <w:jc w:val="center"/>
        <w:textAlignment w:val="baseline"/>
        <w:rPr>
          <w:rFonts w:ascii="Arial" w:eastAsia="Times New Roman" w:hAnsi="Arial"/>
          <w:b/>
          <w:lang w:eastAsia="zh-CN"/>
        </w:rPr>
      </w:pPr>
      <w:r w:rsidRPr="007F1A15">
        <w:rPr>
          <w:rFonts w:ascii="Arial" w:eastAsia="Times New Roman" w:hAnsi="Arial"/>
          <w:b/>
          <w:lang w:eastAsia="ko-KR"/>
        </w:rPr>
        <w:t>Figure 8.13.</w:t>
      </w:r>
      <w:r w:rsidRPr="007F1A15">
        <w:rPr>
          <w:rFonts w:ascii="Arial" w:eastAsia="Times New Roman" w:hAnsi="Arial"/>
          <w:b/>
          <w:lang w:eastAsia="zh-CN"/>
        </w:rPr>
        <w:t>9</w:t>
      </w:r>
      <w:r w:rsidRPr="007F1A15">
        <w:rPr>
          <w:rFonts w:ascii="Arial" w:eastAsia="Times New Roman" w:hAnsi="Arial"/>
          <w:b/>
          <w:lang w:eastAsia="ko-KR"/>
        </w:rPr>
        <w:t xml:space="preserve">.2-1: </w:t>
      </w:r>
      <w:r w:rsidRPr="007F1A15">
        <w:rPr>
          <w:rFonts w:ascii="Arial" w:eastAsia="Times New Roman" w:hAnsi="Arial" w:cs="Arial"/>
          <w:b/>
          <w:lang w:eastAsia="ko-KR"/>
        </w:rPr>
        <w:t>Positioning Information Exchange</w:t>
      </w:r>
      <w:r w:rsidRPr="007F1A15">
        <w:rPr>
          <w:rFonts w:ascii="Arial" w:eastAsia="Times New Roman" w:hAnsi="Arial"/>
          <w:b/>
          <w:lang w:eastAsia="ko-KR"/>
        </w:rPr>
        <w:t xml:space="preserve"> procedure,</w:t>
      </w:r>
      <w:r w:rsidRPr="007F1A15">
        <w:rPr>
          <w:rFonts w:ascii="Arial" w:eastAsia="Times New Roman" w:hAnsi="Arial"/>
          <w:b/>
          <w:lang w:eastAsia="zh-CN"/>
        </w:rPr>
        <w:t xml:space="preserve"> </w:t>
      </w:r>
      <w:r w:rsidRPr="007F1A15">
        <w:rPr>
          <w:rFonts w:ascii="Arial" w:eastAsia="Times New Roman" w:hAnsi="Arial"/>
          <w:b/>
          <w:lang w:eastAsia="ko-KR"/>
        </w:rPr>
        <w:t>successful operation</w:t>
      </w:r>
    </w:p>
    <w:p w14:paraId="68F40193" w14:textId="77777777" w:rsidR="007F1A15" w:rsidRPr="007F1A15" w:rsidRDefault="007F1A15" w:rsidP="007F1A15">
      <w:pPr>
        <w:overflowPunct w:val="0"/>
        <w:autoSpaceDE w:val="0"/>
        <w:autoSpaceDN w:val="0"/>
        <w:adjustRightInd w:val="0"/>
        <w:textAlignment w:val="baseline"/>
        <w:rPr>
          <w:rFonts w:eastAsia="Times New Roman"/>
          <w:lang w:eastAsia="ko-KR"/>
        </w:rPr>
      </w:pPr>
      <w:r w:rsidRPr="007F1A15">
        <w:rPr>
          <w:rFonts w:eastAsia="Times New Roman"/>
          <w:lang w:eastAsia="ko-KR"/>
        </w:rPr>
        <w:t xml:space="preserve">The gNB-CU initiates the procedure by sending a </w:t>
      </w:r>
      <w:r w:rsidRPr="007F1A15">
        <w:rPr>
          <w:rFonts w:eastAsia="Times New Roman" w:cs="Arial"/>
          <w:lang w:eastAsia="ko-KR"/>
        </w:rPr>
        <w:t xml:space="preserve">POSITIONING INFORMATION </w:t>
      </w:r>
      <w:r w:rsidRPr="007F1A15">
        <w:rPr>
          <w:rFonts w:eastAsia="Times New Roman"/>
          <w:lang w:eastAsia="ko-KR"/>
        </w:rPr>
        <w:t>REQUEST message to the gNB-DU.</w:t>
      </w:r>
    </w:p>
    <w:p w14:paraId="73ED6666" w14:textId="708A2F38" w:rsidR="007F1A15" w:rsidRDefault="007F1A15" w:rsidP="007F1A15">
      <w:pPr>
        <w:overflowPunct w:val="0"/>
        <w:autoSpaceDE w:val="0"/>
        <w:autoSpaceDN w:val="0"/>
        <w:adjustRightInd w:val="0"/>
        <w:textAlignment w:val="baseline"/>
        <w:rPr>
          <w:ins w:id="22" w:author="Ericsson" w:date="2022-02-27T21:21:00Z"/>
          <w:rFonts w:eastAsia="Times New Roman"/>
          <w:lang w:eastAsia="ko-KR"/>
        </w:rPr>
      </w:pPr>
      <w:r w:rsidRPr="007F1A15">
        <w:rPr>
          <w:rFonts w:eastAsia="Times New Roman"/>
          <w:lang w:eastAsia="ko-KR"/>
        </w:rPr>
        <w:t xml:space="preserve">If the </w:t>
      </w:r>
      <w:r w:rsidRPr="007F1A15">
        <w:rPr>
          <w:rFonts w:eastAsia="Times New Roman"/>
          <w:i/>
          <w:lang w:eastAsia="ko-KR"/>
        </w:rPr>
        <w:t>Requested SRS Transmission Characteristics</w:t>
      </w:r>
      <w:r w:rsidRPr="007F1A15">
        <w:rPr>
          <w:rFonts w:eastAsia="Times New Roman"/>
          <w:lang w:eastAsia="ko-KR"/>
        </w:rPr>
        <w:t xml:space="preserve"> IE is included in the POSITIONING INFORMATION REQUEST message, the gNB-DU may take this information into account when configuring SRS transmissions for the UE, and it shall include the</w:t>
      </w:r>
      <w:r w:rsidRPr="007F1A15">
        <w:rPr>
          <w:rFonts w:eastAsia="Times New Roman"/>
          <w:i/>
          <w:lang w:eastAsia="ko-KR"/>
        </w:rPr>
        <w:t xml:space="preserve"> SRS Configuration</w:t>
      </w:r>
      <w:r w:rsidRPr="007F1A15">
        <w:rPr>
          <w:rFonts w:eastAsia="Times New Roman"/>
          <w:lang w:eastAsia="ko-KR"/>
        </w:rPr>
        <w:t xml:space="preserve"> IE and the </w:t>
      </w:r>
      <w:r w:rsidRPr="007F1A15">
        <w:rPr>
          <w:rFonts w:eastAsia="Times New Roman"/>
          <w:i/>
          <w:iCs/>
          <w:lang w:eastAsia="ko-KR"/>
        </w:rPr>
        <w:t>SFN Initialisation Time</w:t>
      </w:r>
      <w:r w:rsidRPr="007F1A15">
        <w:rPr>
          <w:rFonts w:eastAsia="Times New Roman"/>
          <w:lang w:eastAsia="ko-KR"/>
        </w:rPr>
        <w:t xml:space="preserve"> IE in the POSITIONING INFORMATION RESPONSE message.</w:t>
      </w:r>
    </w:p>
    <w:p w14:paraId="0CC69784" w14:textId="62EFE133" w:rsidR="007F1A15" w:rsidRPr="00003A9A" w:rsidRDefault="007F1A15" w:rsidP="007F1A15">
      <w:pPr>
        <w:overflowPunct w:val="0"/>
        <w:autoSpaceDE w:val="0"/>
        <w:autoSpaceDN w:val="0"/>
        <w:adjustRightInd w:val="0"/>
        <w:textAlignment w:val="baseline"/>
        <w:rPr>
          <w:ins w:id="23" w:author="Ericsson" w:date="2022-02-27T21:21:00Z"/>
          <w:rFonts w:eastAsia="Times New Roman"/>
          <w:lang w:eastAsia="ko-KR"/>
        </w:rPr>
      </w:pPr>
      <w:ins w:id="24" w:author="Ericsson" w:date="2022-02-27T21:21:00Z">
        <w:r w:rsidRPr="00B34CCB">
          <w:rPr>
            <w:rFonts w:eastAsia="Times New Roman"/>
            <w:highlight w:val="yellow"/>
            <w:lang w:eastAsia="ko-KR"/>
            <w:rPrChange w:id="25" w:author="Ericsson" w:date="2022-02-27T21:35:00Z">
              <w:rPr>
                <w:rFonts w:eastAsia="Times New Roman"/>
                <w:lang w:eastAsia="ko-KR"/>
              </w:rPr>
            </w:rPrChange>
          </w:rPr>
          <w:t xml:space="preserve">If the </w:t>
        </w:r>
        <w:r w:rsidRPr="00B34CCB">
          <w:rPr>
            <w:rFonts w:eastAsia="Times New Roman"/>
            <w:i/>
            <w:iCs/>
            <w:highlight w:val="yellow"/>
            <w:lang w:eastAsia="ko-KR"/>
            <w:rPrChange w:id="26" w:author="Ericsson" w:date="2022-02-27T21:35:00Z">
              <w:rPr>
                <w:rFonts w:eastAsia="Times New Roman"/>
                <w:i/>
                <w:iCs/>
                <w:lang w:eastAsia="ko-KR"/>
              </w:rPr>
            </w:rPrChange>
          </w:rPr>
          <w:t>UE Reporting Information</w:t>
        </w:r>
        <w:r w:rsidRPr="00B34CCB">
          <w:rPr>
            <w:rFonts w:eastAsia="Times New Roman"/>
            <w:highlight w:val="yellow"/>
            <w:lang w:eastAsia="ko-KR"/>
            <w:rPrChange w:id="27" w:author="Ericsson" w:date="2022-02-27T21:35:00Z">
              <w:rPr>
                <w:rFonts w:eastAsia="Times New Roman"/>
                <w:lang w:eastAsia="ko-KR"/>
              </w:rPr>
            </w:rPrChange>
          </w:rPr>
          <w:t xml:space="preserve"> IE is included in the POSITIONING INFORMATION REQUEST message, the gNB-DU may take this information into account for allocating proper CG-SDT resources when positioning a UE.</w:t>
        </w:r>
      </w:ins>
    </w:p>
    <w:p w14:paraId="00425BC0" w14:textId="77777777" w:rsidR="007F1A15" w:rsidRDefault="007F1A15" w:rsidP="007F1A15">
      <w:pPr>
        <w:overflowPunct w:val="0"/>
        <w:autoSpaceDE w:val="0"/>
        <w:autoSpaceDN w:val="0"/>
        <w:adjustRightInd w:val="0"/>
        <w:textAlignment w:val="baseline"/>
        <w:rPr>
          <w:rFonts w:eastAsia="Times New Roman"/>
          <w:lang w:eastAsia="ko-KR"/>
        </w:rPr>
      </w:pPr>
    </w:p>
    <w:p w14:paraId="4D96109C" w14:textId="42C6CE08" w:rsidR="007F1A15" w:rsidRDefault="007F1A15" w:rsidP="008C01B9">
      <w:pPr>
        <w:jc w:val="center"/>
        <w:rPr>
          <w:b/>
          <w:bCs/>
        </w:rPr>
      </w:pPr>
    </w:p>
    <w:p w14:paraId="69622BBB" w14:textId="77777777" w:rsidR="007F1A15" w:rsidRDefault="007F1A15" w:rsidP="007F1A15">
      <w:pPr>
        <w:jc w:val="center"/>
        <w:rPr>
          <w:b/>
          <w:bCs/>
        </w:rPr>
      </w:pPr>
      <w:r w:rsidRPr="00E90008">
        <w:rPr>
          <w:b/>
          <w:bCs/>
          <w:highlight w:val="green"/>
        </w:rPr>
        <w:t>&lt;&lt;</w:t>
      </w:r>
      <w:r>
        <w:rPr>
          <w:b/>
          <w:bCs/>
          <w:highlight w:val="green"/>
        </w:rPr>
        <w:t xml:space="preserve">NEXT </w:t>
      </w:r>
      <w:r w:rsidRPr="00E90008">
        <w:rPr>
          <w:b/>
          <w:bCs/>
          <w:highlight w:val="green"/>
        </w:rPr>
        <w:t>CHANGE&gt;&gt;</w:t>
      </w:r>
    </w:p>
    <w:p w14:paraId="0513C835" w14:textId="77777777" w:rsidR="007F1A15" w:rsidRPr="00383508" w:rsidRDefault="007F1A15" w:rsidP="007F1A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534730135"/>
      <w:bookmarkStart w:id="29" w:name="_Toc51763672"/>
      <w:bookmarkStart w:id="30" w:name="_Toc64448841"/>
      <w:bookmarkStart w:id="31" w:name="_Toc66289500"/>
      <w:bookmarkStart w:id="32" w:name="_Toc74154613"/>
      <w:bookmarkStart w:id="33" w:name="_Toc81383357"/>
      <w:r w:rsidRPr="00383508">
        <w:rPr>
          <w:rFonts w:ascii="Arial" w:eastAsia="Times New Roman" w:hAnsi="Arial"/>
          <w:sz w:val="24"/>
          <w:lang w:eastAsia="ko-KR"/>
        </w:rPr>
        <w:t>9.2.12.13</w:t>
      </w:r>
      <w:r w:rsidRPr="00383508">
        <w:rPr>
          <w:rFonts w:ascii="Arial" w:eastAsia="Times New Roman" w:hAnsi="Arial"/>
          <w:sz w:val="24"/>
          <w:lang w:eastAsia="ko-KR"/>
        </w:rPr>
        <w:tab/>
        <w:t>POSITIONING INFORMATION REQUEST</w:t>
      </w:r>
      <w:bookmarkEnd w:id="28"/>
      <w:bookmarkEnd w:id="29"/>
      <w:bookmarkEnd w:id="30"/>
      <w:bookmarkEnd w:id="31"/>
      <w:bookmarkEnd w:id="32"/>
      <w:bookmarkEnd w:id="33"/>
    </w:p>
    <w:p w14:paraId="62F44217" w14:textId="77777777" w:rsidR="007F1A15" w:rsidRPr="00383508" w:rsidRDefault="007F1A15" w:rsidP="007F1A15">
      <w:pPr>
        <w:overflowPunct w:val="0"/>
        <w:autoSpaceDE w:val="0"/>
        <w:autoSpaceDN w:val="0"/>
        <w:adjustRightInd w:val="0"/>
        <w:textAlignment w:val="baseline"/>
        <w:rPr>
          <w:rFonts w:eastAsia="Times New Roman"/>
          <w:lang w:eastAsia="ko-KR"/>
        </w:rPr>
      </w:pPr>
      <w:r w:rsidRPr="00383508">
        <w:rPr>
          <w:rFonts w:eastAsia="Times New Roman"/>
          <w:lang w:eastAsia="ko-KR"/>
        </w:rPr>
        <w:t xml:space="preserve">This message is sent by the </w:t>
      </w:r>
      <w:r w:rsidRPr="00383508">
        <w:rPr>
          <w:rFonts w:eastAsia="Times New Roman"/>
          <w:noProof/>
          <w:lang w:eastAsia="ko-KR"/>
        </w:rPr>
        <w:t>gNB-CU</w:t>
      </w:r>
      <w:r w:rsidRPr="00383508">
        <w:rPr>
          <w:rFonts w:eastAsia="Times New Roman"/>
          <w:lang w:eastAsia="ko-KR"/>
        </w:rPr>
        <w:t xml:space="preserve"> to indicate to the </w:t>
      </w:r>
      <w:r w:rsidRPr="00383508">
        <w:rPr>
          <w:rFonts w:eastAsia="Times New Roman"/>
          <w:noProof/>
          <w:lang w:eastAsia="ko-KR"/>
        </w:rPr>
        <w:t>gNB-DU</w:t>
      </w:r>
      <w:r w:rsidRPr="00383508">
        <w:rPr>
          <w:rFonts w:eastAsia="Times New Roman"/>
          <w:lang w:eastAsia="ko-KR"/>
        </w:rPr>
        <w:t xml:space="preserve"> the need to configure the UE to transmit SRS signals for uplink positioning measurement.</w:t>
      </w:r>
    </w:p>
    <w:p w14:paraId="4F9845F8" w14:textId="77777777" w:rsidR="007F1A15" w:rsidRPr="00383508" w:rsidRDefault="007F1A15" w:rsidP="007F1A15">
      <w:pPr>
        <w:overflowPunct w:val="0"/>
        <w:autoSpaceDE w:val="0"/>
        <w:autoSpaceDN w:val="0"/>
        <w:adjustRightInd w:val="0"/>
        <w:textAlignment w:val="baseline"/>
        <w:rPr>
          <w:rFonts w:eastAsia="Times New Roman"/>
          <w:lang w:val="fr-FR" w:eastAsia="ko-KR"/>
        </w:rPr>
      </w:pPr>
      <w:r w:rsidRPr="00383508">
        <w:rPr>
          <w:rFonts w:eastAsia="Times New Roman"/>
          <w:lang w:val="fr-FR" w:eastAsia="ko-KR"/>
        </w:rPr>
        <w:t xml:space="preserve">Direction: </w:t>
      </w:r>
      <w:r w:rsidRPr="00383508">
        <w:rPr>
          <w:rFonts w:eastAsia="Times New Roman"/>
          <w:noProof/>
          <w:lang w:val="fr-FR" w:eastAsia="ko-KR"/>
        </w:rPr>
        <w:t>gNB-CU</w:t>
      </w:r>
      <w:r w:rsidRPr="00383508">
        <w:rPr>
          <w:rFonts w:eastAsia="Times New Roman"/>
          <w:lang w:val="fr-FR" w:eastAsia="ko-KR"/>
        </w:rPr>
        <w:t xml:space="preserve"> </w:t>
      </w:r>
      <w:r w:rsidRPr="00383508">
        <w:rPr>
          <w:rFonts w:eastAsia="Times New Roman"/>
          <w:lang w:eastAsia="ko-KR"/>
        </w:rPr>
        <w:sym w:font="Symbol" w:char="F0AE"/>
      </w:r>
      <w:r w:rsidRPr="00383508">
        <w:rPr>
          <w:rFonts w:eastAsia="Times New Roman"/>
          <w:lang w:val="fr-FR" w:eastAsia="ko-KR"/>
        </w:rPr>
        <w:t xml:space="preserve"> </w:t>
      </w:r>
      <w:r w:rsidRPr="00383508">
        <w:rPr>
          <w:rFonts w:eastAsia="Times New Roman"/>
          <w:noProof/>
          <w:lang w:val="fr-FR" w:eastAsia="ko-KR"/>
        </w:rPr>
        <w:t>gNB-DU</w:t>
      </w:r>
      <w:r w:rsidRPr="00383508">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7F1A15" w:rsidRPr="00383508" w14:paraId="245A2838" w14:textId="77777777" w:rsidTr="00EB4995">
        <w:tc>
          <w:tcPr>
            <w:tcW w:w="2578" w:type="dxa"/>
          </w:tcPr>
          <w:p w14:paraId="1FC11E3A"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IE/Group Name</w:t>
            </w:r>
          </w:p>
        </w:tc>
        <w:tc>
          <w:tcPr>
            <w:tcW w:w="1104" w:type="dxa"/>
          </w:tcPr>
          <w:p w14:paraId="4EB15676"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Presence</w:t>
            </w:r>
          </w:p>
        </w:tc>
        <w:tc>
          <w:tcPr>
            <w:tcW w:w="1306" w:type="dxa"/>
          </w:tcPr>
          <w:p w14:paraId="044EB9F9"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Range</w:t>
            </w:r>
          </w:p>
        </w:tc>
        <w:tc>
          <w:tcPr>
            <w:tcW w:w="1661" w:type="dxa"/>
          </w:tcPr>
          <w:p w14:paraId="5B413569"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 type and reference</w:t>
            </w:r>
          </w:p>
        </w:tc>
        <w:tc>
          <w:tcPr>
            <w:tcW w:w="1274" w:type="dxa"/>
          </w:tcPr>
          <w:p w14:paraId="6FAAE092"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Semantics description</w:t>
            </w:r>
          </w:p>
        </w:tc>
        <w:tc>
          <w:tcPr>
            <w:tcW w:w="1288" w:type="dxa"/>
          </w:tcPr>
          <w:p w14:paraId="097642AB"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Criticality</w:t>
            </w:r>
          </w:p>
        </w:tc>
        <w:tc>
          <w:tcPr>
            <w:tcW w:w="1274" w:type="dxa"/>
          </w:tcPr>
          <w:p w14:paraId="18E856E4"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Assigned Criticality</w:t>
            </w:r>
          </w:p>
        </w:tc>
      </w:tr>
      <w:tr w:rsidR="007F1A15" w:rsidRPr="00383508" w14:paraId="4401BBBD" w14:textId="77777777" w:rsidTr="00EB4995">
        <w:tc>
          <w:tcPr>
            <w:tcW w:w="2578" w:type="dxa"/>
          </w:tcPr>
          <w:p w14:paraId="31C5B972"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Message Type</w:t>
            </w:r>
          </w:p>
        </w:tc>
        <w:tc>
          <w:tcPr>
            <w:tcW w:w="1104" w:type="dxa"/>
          </w:tcPr>
          <w:p w14:paraId="096820BC"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w:t>
            </w:r>
          </w:p>
        </w:tc>
        <w:tc>
          <w:tcPr>
            <w:tcW w:w="1306" w:type="dxa"/>
          </w:tcPr>
          <w:p w14:paraId="7ABC895C"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2DEE900D"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w:t>
            </w:r>
          </w:p>
        </w:tc>
        <w:tc>
          <w:tcPr>
            <w:tcW w:w="1274" w:type="dxa"/>
          </w:tcPr>
          <w:p w14:paraId="3418FF7E"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E0E442A"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YES</w:t>
            </w:r>
          </w:p>
        </w:tc>
        <w:tc>
          <w:tcPr>
            <w:tcW w:w="1274" w:type="dxa"/>
          </w:tcPr>
          <w:p w14:paraId="4459CC5C"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reject</w:t>
            </w:r>
          </w:p>
        </w:tc>
      </w:tr>
      <w:tr w:rsidR="007F1A15" w:rsidRPr="00383508" w14:paraId="3D07CEF4" w14:textId="77777777" w:rsidTr="00EB4995">
        <w:tc>
          <w:tcPr>
            <w:tcW w:w="2578" w:type="dxa"/>
          </w:tcPr>
          <w:p w14:paraId="118C2518"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Batang" w:hAnsi="Arial"/>
                <w:bCs/>
                <w:sz w:val="18"/>
                <w:lang w:eastAsia="ko-KR"/>
              </w:rPr>
              <w:t>gNB-CU</w:t>
            </w:r>
            <w:r w:rsidRPr="00383508">
              <w:rPr>
                <w:rFonts w:ascii="Arial" w:eastAsia="Times New Roman" w:hAnsi="Arial"/>
                <w:bCs/>
                <w:sz w:val="18"/>
                <w:lang w:eastAsia="ko-KR"/>
              </w:rPr>
              <w:t xml:space="preserve"> UE F1AP ID</w:t>
            </w:r>
          </w:p>
        </w:tc>
        <w:tc>
          <w:tcPr>
            <w:tcW w:w="1104" w:type="dxa"/>
          </w:tcPr>
          <w:p w14:paraId="4877BE9E"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 xml:space="preserve">M </w:t>
            </w:r>
          </w:p>
        </w:tc>
        <w:tc>
          <w:tcPr>
            <w:tcW w:w="1306" w:type="dxa"/>
          </w:tcPr>
          <w:p w14:paraId="34D89661"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740DDF0D"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9.3.1.4</w:t>
            </w:r>
          </w:p>
        </w:tc>
        <w:tc>
          <w:tcPr>
            <w:tcW w:w="1274" w:type="dxa"/>
          </w:tcPr>
          <w:p w14:paraId="5332F16E"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464DE9A"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0CBCAB64"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7F1A15" w:rsidRPr="00383508" w14:paraId="372FB27B" w14:textId="77777777" w:rsidTr="00EB4995">
        <w:tc>
          <w:tcPr>
            <w:tcW w:w="2578" w:type="dxa"/>
          </w:tcPr>
          <w:p w14:paraId="6F9B463F"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val="fr-FR" w:eastAsia="ko-KR"/>
              </w:rPr>
            </w:pPr>
            <w:r w:rsidRPr="00383508">
              <w:rPr>
                <w:rFonts w:ascii="Arial" w:eastAsia="Batang" w:hAnsi="Arial"/>
                <w:bCs/>
                <w:sz w:val="18"/>
                <w:lang w:val="fr-FR" w:eastAsia="ko-KR"/>
              </w:rPr>
              <w:t xml:space="preserve">gNB-DU UE F1AP ID </w:t>
            </w:r>
          </w:p>
        </w:tc>
        <w:tc>
          <w:tcPr>
            <w:tcW w:w="1104" w:type="dxa"/>
          </w:tcPr>
          <w:p w14:paraId="32E2D666"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M</w:t>
            </w:r>
          </w:p>
        </w:tc>
        <w:tc>
          <w:tcPr>
            <w:tcW w:w="1306" w:type="dxa"/>
          </w:tcPr>
          <w:p w14:paraId="4347D61B"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35ED957D"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9.3.1.5</w:t>
            </w:r>
          </w:p>
        </w:tc>
        <w:tc>
          <w:tcPr>
            <w:tcW w:w="1274" w:type="dxa"/>
          </w:tcPr>
          <w:p w14:paraId="768CA16B"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C196AE1"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4625E785"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7F1A15" w:rsidRPr="00383508" w14:paraId="2E78F3C5" w14:textId="77777777" w:rsidTr="00EB4995">
        <w:tc>
          <w:tcPr>
            <w:tcW w:w="2578" w:type="dxa"/>
          </w:tcPr>
          <w:p w14:paraId="3BDEF85E"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Requested SRS Transmission Characteristics</w:t>
            </w:r>
          </w:p>
        </w:tc>
        <w:tc>
          <w:tcPr>
            <w:tcW w:w="1104" w:type="dxa"/>
          </w:tcPr>
          <w:p w14:paraId="73EB0643"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O</w:t>
            </w:r>
          </w:p>
        </w:tc>
        <w:tc>
          <w:tcPr>
            <w:tcW w:w="1306" w:type="dxa"/>
          </w:tcPr>
          <w:p w14:paraId="1A5C298F"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5CB3181B"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9.3.1.175</w:t>
            </w:r>
          </w:p>
        </w:tc>
        <w:tc>
          <w:tcPr>
            <w:tcW w:w="1274" w:type="dxa"/>
          </w:tcPr>
          <w:p w14:paraId="5DB0B6BF" w14:textId="77777777" w:rsidR="007F1A15" w:rsidRPr="00383508" w:rsidRDefault="007F1A15" w:rsidP="00EB499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F5FAFA7"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74E27394" w14:textId="77777777" w:rsidR="007F1A15" w:rsidRPr="00383508" w:rsidRDefault="007F1A15" w:rsidP="00EB499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ignore</w:t>
            </w:r>
          </w:p>
        </w:tc>
      </w:tr>
      <w:tr w:rsidR="007F1A15" w:rsidRPr="00B34CCB" w14:paraId="13D8E8E9" w14:textId="77777777" w:rsidTr="00EB4995">
        <w:trPr>
          <w:ins w:id="34" w:author="Ericsson" w:date="2022-02-27T21:21:00Z"/>
        </w:trPr>
        <w:tc>
          <w:tcPr>
            <w:tcW w:w="2578" w:type="dxa"/>
          </w:tcPr>
          <w:p w14:paraId="1033B098" w14:textId="166A63F1" w:rsidR="007F1A15" w:rsidRPr="00B34CCB" w:rsidRDefault="007F1A15" w:rsidP="007F1A15">
            <w:pPr>
              <w:keepNext/>
              <w:keepLines/>
              <w:overflowPunct w:val="0"/>
              <w:autoSpaceDE w:val="0"/>
              <w:autoSpaceDN w:val="0"/>
              <w:adjustRightInd w:val="0"/>
              <w:spacing w:after="0"/>
              <w:textAlignment w:val="baseline"/>
              <w:rPr>
                <w:ins w:id="35" w:author="Ericsson" w:date="2022-02-27T21:21:00Z"/>
                <w:rFonts w:ascii="Arial" w:eastAsia="Times New Roman" w:hAnsi="Arial"/>
                <w:sz w:val="18"/>
                <w:highlight w:val="yellow"/>
                <w:lang w:eastAsia="ko-KR"/>
                <w:rPrChange w:id="36" w:author="Ericsson" w:date="2022-02-27T21:34:00Z">
                  <w:rPr>
                    <w:ins w:id="37" w:author="Ericsson" w:date="2022-02-27T21:21:00Z"/>
                    <w:rFonts w:ascii="Arial" w:eastAsia="Times New Roman" w:hAnsi="Arial"/>
                    <w:sz w:val="18"/>
                    <w:lang w:eastAsia="ko-KR"/>
                  </w:rPr>
                </w:rPrChange>
              </w:rPr>
            </w:pPr>
            <w:ins w:id="38" w:author="Ericsson" w:date="2022-02-27T21:21:00Z">
              <w:r w:rsidRPr="00B34CCB">
                <w:rPr>
                  <w:rFonts w:ascii="Arial" w:hAnsi="Arial"/>
                  <w:bCs/>
                  <w:noProof/>
                  <w:sz w:val="18"/>
                  <w:highlight w:val="yellow"/>
                  <w:lang w:eastAsia="en-GB"/>
                  <w:rPrChange w:id="39" w:author="Ericsson" w:date="2022-02-27T21:34:00Z">
                    <w:rPr>
                      <w:rFonts w:ascii="Arial" w:hAnsi="Arial"/>
                      <w:bCs/>
                      <w:noProof/>
                      <w:sz w:val="18"/>
                      <w:lang w:eastAsia="en-GB"/>
                    </w:rPr>
                  </w:rPrChange>
                </w:rPr>
                <w:t>UE Reporting Information</w:t>
              </w:r>
            </w:ins>
          </w:p>
        </w:tc>
        <w:tc>
          <w:tcPr>
            <w:tcW w:w="1104" w:type="dxa"/>
          </w:tcPr>
          <w:p w14:paraId="2A0A77E2" w14:textId="0A88E075" w:rsidR="007F1A15" w:rsidRPr="00B34CCB" w:rsidRDefault="007F1A15" w:rsidP="007F1A15">
            <w:pPr>
              <w:keepNext/>
              <w:keepLines/>
              <w:overflowPunct w:val="0"/>
              <w:autoSpaceDE w:val="0"/>
              <w:autoSpaceDN w:val="0"/>
              <w:adjustRightInd w:val="0"/>
              <w:spacing w:after="0"/>
              <w:textAlignment w:val="baseline"/>
              <w:rPr>
                <w:ins w:id="40" w:author="Ericsson" w:date="2022-02-27T21:21:00Z"/>
                <w:rFonts w:ascii="Arial" w:eastAsia="Times New Roman" w:hAnsi="Arial"/>
                <w:sz w:val="18"/>
                <w:highlight w:val="yellow"/>
                <w:lang w:eastAsia="ko-KR"/>
                <w:rPrChange w:id="41" w:author="Ericsson" w:date="2022-02-27T21:34:00Z">
                  <w:rPr>
                    <w:ins w:id="42" w:author="Ericsson" w:date="2022-02-27T21:21:00Z"/>
                    <w:rFonts w:ascii="Arial" w:eastAsia="Times New Roman" w:hAnsi="Arial"/>
                    <w:sz w:val="18"/>
                    <w:lang w:eastAsia="ko-KR"/>
                  </w:rPr>
                </w:rPrChange>
              </w:rPr>
            </w:pPr>
            <w:ins w:id="43" w:author="Ericsson" w:date="2022-02-27T21:21:00Z">
              <w:r w:rsidRPr="00B34CCB">
                <w:rPr>
                  <w:rFonts w:ascii="Arial" w:hAnsi="Arial"/>
                  <w:noProof/>
                  <w:sz w:val="18"/>
                  <w:highlight w:val="yellow"/>
                  <w:lang w:eastAsia="en-GB"/>
                  <w:rPrChange w:id="44" w:author="Ericsson" w:date="2022-02-27T21:34:00Z">
                    <w:rPr>
                      <w:rFonts w:ascii="Arial" w:hAnsi="Arial"/>
                      <w:noProof/>
                      <w:sz w:val="18"/>
                      <w:lang w:eastAsia="en-GB"/>
                    </w:rPr>
                  </w:rPrChange>
                </w:rPr>
                <w:t>O</w:t>
              </w:r>
            </w:ins>
          </w:p>
        </w:tc>
        <w:tc>
          <w:tcPr>
            <w:tcW w:w="1306" w:type="dxa"/>
          </w:tcPr>
          <w:p w14:paraId="6EA5E992" w14:textId="77777777" w:rsidR="007F1A15" w:rsidRPr="00B34CCB" w:rsidRDefault="007F1A15" w:rsidP="007F1A15">
            <w:pPr>
              <w:keepNext/>
              <w:keepLines/>
              <w:overflowPunct w:val="0"/>
              <w:autoSpaceDE w:val="0"/>
              <w:autoSpaceDN w:val="0"/>
              <w:adjustRightInd w:val="0"/>
              <w:spacing w:after="0"/>
              <w:textAlignment w:val="baseline"/>
              <w:rPr>
                <w:ins w:id="45" w:author="Ericsson" w:date="2022-02-27T21:21:00Z"/>
                <w:rFonts w:ascii="Arial" w:eastAsia="Times New Roman" w:hAnsi="Arial"/>
                <w:sz w:val="18"/>
                <w:highlight w:val="yellow"/>
                <w:lang w:eastAsia="ko-KR"/>
                <w:rPrChange w:id="46" w:author="Ericsson" w:date="2022-02-27T21:34:00Z">
                  <w:rPr>
                    <w:ins w:id="47" w:author="Ericsson" w:date="2022-02-27T21:21:00Z"/>
                    <w:rFonts w:ascii="Arial" w:eastAsia="Times New Roman" w:hAnsi="Arial"/>
                    <w:sz w:val="18"/>
                    <w:lang w:eastAsia="ko-KR"/>
                  </w:rPr>
                </w:rPrChange>
              </w:rPr>
            </w:pPr>
          </w:p>
        </w:tc>
        <w:tc>
          <w:tcPr>
            <w:tcW w:w="1661" w:type="dxa"/>
          </w:tcPr>
          <w:p w14:paraId="6DFE8963" w14:textId="324249D9" w:rsidR="007F1A15" w:rsidRPr="00B34CCB" w:rsidRDefault="007F1A15" w:rsidP="007F1A15">
            <w:pPr>
              <w:keepNext/>
              <w:keepLines/>
              <w:overflowPunct w:val="0"/>
              <w:autoSpaceDE w:val="0"/>
              <w:autoSpaceDN w:val="0"/>
              <w:adjustRightInd w:val="0"/>
              <w:spacing w:after="0"/>
              <w:textAlignment w:val="baseline"/>
              <w:rPr>
                <w:ins w:id="48" w:author="Ericsson" w:date="2022-02-27T21:21:00Z"/>
                <w:rFonts w:ascii="Arial" w:eastAsia="Times New Roman" w:hAnsi="Arial"/>
                <w:sz w:val="18"/>
                <w:highlight w:val="yellow"/>
                <w:lang w:eastAsia="ko-KR"/>
                <w:rPrChange w:id="49" w:author="Ericsson" w:date="2022-02-27T21:34:00Z">
                  <w:rPr>
                    <w:ins w:id="50" w:author="Ericsson" w:date="2022-02-27T21:21:00Z"/>
                    <w:rFonts w:ascii="Arial" w:eastAsia="Times New Roman" w:hAnsi="Arial"/>
                    <w:sz w:val="18"/>
                    <w:lang w:eastAsia="ko-KR"/>
                  </w:rPr>
                </w:rPrChange>
              </w:rPr>
            </w:pPr>
            <w:ins w:id="51" w:author="Ericsson" w:date="2022-02-27T21:21:00Z">
              <w:r w:rsidRPr="00B34CCB">
                <w:rPr>
                  <w:rFonts w:ascii="Arial" w:hAnsi="Arial"/>
                  <w:noProof/>
                  <w:sz w:val="18"/>
                  <w:highlight w:val="yellow"/>
                  <w:lang w:eastAsia="en-GB"/>
                  <w:rPrChange w:id="52" w:author="Ericsson" w:date="2022-02-27T21:34:00Z">
                    <w:rPr>
                      <w:rFonts w:ascii="Arial" w:hAnsi="Arial"/>
                      <w:noProof/>
                      <w:sz w:val="18"/>
                      <w:lang w:eastAsia="en-GB"/>
                    </w:rPr>
                  </w:rPrChange>
                </w:rPr>
                <w:t>9.3.1.x</w:t>
              </w:r>
            </w:ins>
          </w:p>
        </w:tc>
        <w:tc>
          <w:tcPr>
            <w:tcW w:w="1274" w:type="dxa"/>
          </w:tcPr>
          <w:p w14:paraId="58E984D6" w14:textId="77777777" w:rsidR="007F1A15" w:rsidRPr="00B34CCB" w:rsidRDefault="007F1A15" w:rsidP="007F1A15">
            <w:pPr>
              <w:keepNext/>
              <w:keepLines/>
              <w:overflowPunct w:val="0"/>
              <w:autoSpaceDE w:val="0"/>
              <w:autoSpaceDN w:val="0"/>
              <w:adjustRightInd w:val="0"/>
              <w:spacing w:after="0"/>
              <w:textAlignment w:val="baseline"/>
              <w:rPr>
                <w:ins w:id="53" w:author="Ericsson" w:date="2022-02-27T21:21:00Z"/>
                <w:rFonts w:ascii="Arial" w:eastAsia="Times New Roman" w:hAnsi="Arial"/>
                <w:sz w:val="18"/>
                <w:highlight w:val="yellow"/>
                <w:lang w:eastAsia="ko-KR"/>
                <w:rPrChange w:id="54" w:author="Ericsson" w:date="2022-02-27T21:34:00Z">
                  <w:rPr>
                    <w:ins w:id="55" w:author="Ericsson" w:date="2022-02-27T21:21:00Z"/>
                    <w:rFonts w:ascii="Arial" w:eastAsia="Times New Roman" w:hAnsi="Arial"/>
                    <w:sz w:val="18"/>
                    <w:lang w:eastAsia="ko-KR"/>
                  </w:rPr>
                </w:rPrChange>
              </w:rPr>
            </w:pPr>
          </w:p>
        </w:tc>
        <w:tc>
          <w:tcPr>
            <w:tcW w:w="1288" w:type="dxa"/>
          </w:tcPr>
          <w:p w14:paraId="1199F8E9" w14:textId="64CA9DB9" w:rsidR="007F1A15" w:rsidRPr="00B34CCB" w:rsidRDefault="007F1A15" w:rsidP="007F1A15">
            <w:pPr>
              <w:keepNext/>
              <w:keepLines/>
              <w:overflowPunct w:val="0"/>
              <w:autoSpaceDE w:val="0"/>
              <w:autoSpaceDN w:val="0"/>
              <w:adjustRightInd w:val="0"/>
              <w:spacing w:after="0"/>
              <w:jc w:val="center"/>
              <w:textAlignment w:val="baseline"/>
              <w:rPr>
                <w:ins w:id="56" w:author="Ericsson" w:date="2022-02-27T21:21:00Z"/>
                <w:rFonts w:ascii="Arial" w:eastAsia="Times New Roman" w:hAnsi="Arial"/>
                <w:sz w:val="18"/>
                <w:highlight w:val="yellow"/>
                <w:lang w:eastAsia="ko-KR"/>
                <w:rPrChange w:id="57" w:author="Ericsson" w:date="2022-02-27T21:34:00Z">
                  <w:rPr>
                    <w:ins w:id="58" w:author="Ericsson" w:date="2022-02-27T21:21:00Z"/>
                    <w:rFonts w:ascii="Arial" w:eastAsia="Times New Roman" w:hAnsi="Arial"/>
                    <w:sz w:val="18"/>
                    <w:lang w:eastAsia="ko-KR"/>
                  </w:rPr>
                </w:rPrChange>
              </w:rPr>
            </w:pPr>
            <w:ins w:id="59" w:author="Ericsson" w:date="2022-02-27T21:21:00Z">
              <w:r w:rsidRPr="00B34CCB">
                <w:rPr>
                  <w:rFonts w:ascii="Arial" w:hAnsi="Arial"/>
                  <w:noProof/>
                  <w:sz w:val="18"/>
                  <w:highlight w:val="yellow"/>
                  <w:lang w:eastAsia="en-GB"/>
                  <w:rPrChange w:id="60" w:author="Ericsson" w:date="2022-02-27T21:34:00Z">
                    <w:rPr>
                      <w:rFonts w:ascii="Arial" w:hAnsi="Arial"/>
                      <w:noProof/>
                      <w:sz w:val="18"/>
                      <w:lang w:eastAsia="en-GB"/>
                    </w:rPr>
                  </w:rPrChange>
                </w:rPr>
                <w:t>YES</w:t>
              </w:r>
            </w:ins>
          </w:p>
        </w:tc>
        <w:tc>
          <w:tcPr>
            <w:tcW w:w="1274" w:type="dxa"/>
          </w:tcPr>
          <w:p w14:paraId="5AEEBD16" w14:textId="4C11BDD7" w:rsidR="007F1A15" w:rsidRPr="00B34CCB" w:rsidRDefault="007F1A15" w:rsidP="007F1A15">
            <w:pPr>
              <w:keepNext/>
              <w:keepLines/>
              <w:overflowPunct w:val="0"/>
              <w:autoSpaceDE w:val="0"/>
              <w:autoSpaceDN w:val="0"/>
              <w:adjustRightInd w:val="0"/>
              <w:spacing w:after="0"/>
              <w:jc w:val="center"/>
              <w:textAlignment w:val="baseline"/>
              <w:rPr>
                <w:ins w:id="61" w:author="Ericsson" w:date="2022-02-27T21:21:00Z"/>
                <w:rFonts w:ascii="Arial" w:eastAsia="Times New Roman" w:hAnsi="Arial"/>
                <w:sz w:val="18"/>
                <w:highlight w:val="yellow"/>
                <w:lang w:eastAsia="ko-KR"/>
                <w:rPrChange w:id="62" w:author="Ericsson" w:date="2022-02-27T21:34:00Z">
                  <w:rPr>
                    <w:ins w:id="63" w:author="Ericsson" w:date="2022-02-27T21:21:00Z"/>
                    <w:rFonts w:ascii="Arial" w:eastAsia="Times New Roman" w:hAnsi="Arial"/>
                    <w:sz w:val="18"/>
                    <w:lang w:eastAsia="ko-KR"/>
                  </w:rPr>
                </w:rPrChange>
              </w:rPr>
            </w:pPr>
            <w:ins w:id="64" w:author="Ericsson" w:date="2022-02-27T21:21:00Z">
              <w:r w:rsidRPr="00B34CCB">
                <w:rPr>
                  <w:rFonts w:ascii="Arial" w:hAnsi="Arial"/>
                  <w:noProof/>
                  <w:sz w:val="18"/>
                  <w:highlight w:val="yellow"/>
                  <w:lang w:eastAsia="en-GB"/>
                  <w:rPrChange w:id="65" w:author="Ericsson" w:date="2022-02-27T21:34:00Z">
                    <w:rPr>
                      <w:rFonts w:ascii="Arial" w:hAnsi="Arial"/>
                      <w:noProof/>
                      <w:sz w:val="18"/>
                      <w:lang w:eastAsia="en-GB"/>
                    </w:rPr>
                  </w:rPrChange>
                </w:rPr>
                <w:t>ignore</w:t>
              </w:r>
            </w:ins>
          </w:p>
        </w:tc>
      </w:tr>
    </w:tbl>
    <w:p w14:paraId="07575EE2" w14:textId="77777777" w:rsidR="007F1A15" w:rsidRDefault="007F1A15" w:rsidP="007F1A15">
      <w:pPr>
        <w:overflowPunct w:val="0"/>
        <w:autoSpaceDE w:val="0"/>
        <w:autoSpaceDN w:val="0"/>
        <w:adjustRightInd w:val="0"/>
        <w:textAlignment w:val="baseline"/>
        <w:rPr>
          <w:rFonts w:eastAsia="Times New Roman"/>
          <w:noProof/>
          <w:lang w:eastAsia="ko-KR"/>
        </w:rPr>
      </w:pPr>
    </w:p>
    <w:p w14:paraId="61BC2131" w14:textId="77777777" w:rsidR="007F1A15" w:rsidRDefault="007F1A15" w:rsidP="007F1A15">
      <w:pPr>
        <w:jc w:val="center"/>
        <w:rPr>
          <w:b/>
          <w:bCs/>
        </w:rPr>
      </w:pPr>
      <w:r w:rsidRPr="00E90008">
        <w:rPr>
          <w:b/>
          <w:bCs/>
          <w:highlight w:val="green"/>
        </w:rPr>
        <w:t>&lt;&lt;</w:t>
      </w:r>
      <w:r>
        <w:rPr>
          <w:b/>
          <w:bCs/>
          <w:highlight w:val="green"/>
        </w:rPr>
        <w:t xml:space="preserve">NEXT </w:t>
      </w:r>
      <w:r w:rsidRPr="00E90008">
        <w:rPr>
          <w:b/>
          <w:bCs/>
          <w:highlight w:val="green"/>
        </w:rPr>
        <w:t>CHANGE&gt;&gt;</w:t>
      </w:r>
    </w:p>
    <w:p w14:paraId="7D83EFC2" w14:textId="7448A6E6" w:rsidR="007F1A15" w:rsidRPr="00B34CCB" w:rsidRDefault="007F1A15" w:rsidP="007F1A15">
      <w:pPr>
        <w:keepNext/>
        <w:keepLines/>
        <w:overflowPunct w:val="0"/>
        <w:autoSpaceDE w:val="0"/>
        <w:autoSpaceDN w:val="0"/>
        <w:adjustRightInd w:val="0"/>
        <w:spacing w:before="120"/>
        <w:ind w:left="1134" w:hanging="1134"/>
        <w:textAlignment w:val="baseline"/>
        <w:outlineLvl w:val="2"/>
        <w:rPr>
          <w:ins w:id="66" w:author="Ericsson" w:date="2022-02-27T21:21:00Z"/>
          <w:rFonts w:ascii="Arial" w:hAnsi="Arial"/>
          <w:sz w:val="28"/>
          <w:highlight w:val="yellow"/>
          <w:lang w:eastAsia="ko-KR"/>
          <w:rPrChange w:id="67" w:author="Ericsson" w:date="2022-02-27T21:34:00Z">
            <w:rPr>
              <w:ins w:id="68" w:author="Ericsson" w:date="2022-02-27T21:21:00Z"/>
              <w:rFonts w:ascii="Arial" w:hAnsi="Arial"/>
              <w:sz w:val="28"/>
              <w:lang w:eastAsia="ko-KR"/>
            </w:rPr>
          </w:rPrChange>
        </w:rPr>
      </w:pPr>
      <w:bookmarkStart w:id="69" w:name="_Hlk95250476"/>
      <w:ins w:id="70" w:author="Ericsson" w:date="2022-02-27T21:21:00Z">
        <w:r w:rsidRPr="00B34CCB">
          <w:rPr>
            <w:rFonts w:ascii="Arial" w:hAnsi="Arial"/>
            <w:sz w:val="28"/>
            <w:highlight w:val="yellow"/>
            <w:lang w:eastAsia="ko-KR"/>
            <w:rPrChange w:id="71" w:author="Ericsson" w:date="2022-02-27T21:34:00Z">
              <w:rPr>
                <w:rFonts w:ascii="Arial" w:hAnsi="Arial"/>
                <w:sz w:val="28"/>
                <w:lang w:eastAsia="ko-KR"/>
              </w:rPr>
            </w:rPrChange>
          </w:rPr>
          <w:t>9.</w:t>
        </w:r>
      </w:ins>
      <w:ins w:id="72" w:author="Ericsson" w:date="2022-02-27T21:23:00Z">
        <w:r w:rsidRPr="00B34CCB">
          <w:rPr>
            <w:rFonts w:ascii="Arial" w:hAnsi="Arial"/>
            <w:sz w:val="28"/>
            <w:highlight w:val="yellow"/>
            <w:lang w:eastAsia="ko-KR"/>
            <w:rPrChange w:id="73" w:author="Ericsson" w:date="2022-02-27T21:34:00Z">
              <w:rPr>
                <w:rFonts w:ascii="Arial" w:hAnsi="Arial"/>
                <w:sz w:val="28"/>
                <w:lang w:eastAsia="ko-KR"/>
              </w:rPr>
            </w:rPrChange>
          </w:rPr>
          <w:t>3.1.x</w:t>
        </w:r>
      </w:ins>
      <w:ins w:id="74" w:author="Ericsson" w:date="2022-02-27T21:21:00Z">
        <w:r w:rsidRPr="00B34CCB">
          <w:rPr>
            <w:rFonts w:ascii="Arial" w:hAnsi="Arial"/>
            <w:sz w:val="28"/>
            <w:highlight w:val="yellow"/>
            <w:lang w:eastAsia="ko-KR"/>
            <w:rPrChange w:id="75" w:author="Ericsson" w:date="2022-02-27T21:34:00Z">
              <w:rPr>
                <w:rFonts w:ascii="Arial" w:hAnsi="Arial"/>
                <w:sz w:val="28"/>
                <w:lang w:eastAsia="ko-KR"/>
              </w:rPr>
            </w:rPrChange>
          </w:rPr>
          <w:tab/>
          <w:t>UE Reporting Information</w:t>
        </w:r>
      </w:ins>
    </w:p>
    <w:p w14:paraId="4991E814" w14:textId="77777777" w:rsidR="007F1A15" w:rsidRPr="00B34CCB" w:rsidRDefault="007F1A15" w:rsidP="007F1A15">
      <w:pPr>
        <w:spacing w:line="0" w:lineRule="atLeast"/>
        <w:rPr>
          <w:ins w:id="76" w:author="Ericsson" w:date="2022-02-27T21:21:00Z"/>
          <w:rFonts w:eastAsia="SimSun"/>
          <w:highlight w:val="yellow"/>
          <w:rPrChange w:id="77" w:author="Ericsson" w:date="2022-02-27T21:34:00Z">
            <w:rPr>
              <w:ins w:id="78" w:author="Ericsson" w:date="2022-02-27T21:21:00Z"/>
              <w:rFonts w:eastAsia="SimSun"/>
            </w:rPr>
          </w:rPrChange>
        </w:rPr>
      </w:pPr>
      <w:ins w:id="79" w:author="Ericsson" w:date="2022-02-27T21:21:00Z">
        <w:r w:rsidRPr="00B34CCB">
          <w:rPr>
            <w:rFonts w:eastAsia="SimSun"/>
            <w:highlight w:val="yellow"/>
            <w:rPrChange w:id="80" w:author="Ericsson" w:date="2022-02-27T21:34:00Z">
              <w:rPr>
                <w:rFonts w:eastAsia="SimSun"/>
              </w:rPr>
            </w:rPrChange>
          </w:rPr>
          <w:t>This IE contains the UE Reporting Information.</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7F1A15" w:rsidRPr="00B34CCB" w14:paraId="12ACBE7F" w14:textId="77777777" w:rsidTr="00EB4995">
        <w:trPr>
          <w:ins w:id="81" w:author="Ericsson" w:date="2022-02-27T21:21:00Z"/>
        </w:trPr>
        <w:tc>
          <w:tcPr>
            <w:tcW w:w="2465" w:type="dxa"/>
          </w:tcPr>
          <w:p w14:paraId="7D8111D1" w14:textId="77777777" w:rsidR="007F1A15" w:rsidRPr="00B34CCB" w:rsidRDefault="007F1A15" w:rsidP="00EB4995">
            <w:pPr>
              <w:keepNext/>
              <w:spacing w:after="0"/>
              <w:jc w:val="center"/>
              <w:rPr>
                <w:ins w:id="82" w:author="Ericsson" w:date="2022-02-27T21:21:00Z"/>
                <w:rFonts w:ascii="Arial" w:eastAsia="Times New Roman" w:hAnsi="Arial" w:cs="Arial"/>
                <w:b/>
                <w:bCs/>
                <w:sz w:val="18"/>
                <w:szCs w:val="18"/>
                <w:highlight w:val="yellow"/>
                <w:rPrChange w:id="83" w:author="Ericsson" w:date="2022-02-27T21:34:00Z">
                  <w:rPr>
                    <w:ins w:id="84" w:author="Ericsson" w:date="2022-02-27T21:21:00Z"/>
                    <w:rFonts w:ascii="Arial" w:eastAsia="Times New Roman" w:hAnsi="Arial" w:cs="Arial"/>
                    <w:b/>
                    <w:bCs/>
                    <w:sz w:val="18"/>
                    <w:szCs w:val="18"/>
                  </w:rPr>
                </w:rPrChange>
              </w:rPr>
            </w:pPr>
            <w:ins w:id="85" w:author="Ericsson" w:date="2022-02-27T21:21:00Z">
              <w:r w:rsidRPr="00B34CCB">
                <w:rPr>
                  <w:rFonts w:ascii="Arial" w:eastAsia="Times New Roman" w:hAnsi="Arial" w:cs="Arial"/>
                  <w:b/>
                  <w:bCs/>
                  <w:sz w:val="18"/>
                  <w:szCs w:val="18"/>
                  <w:highlight w:val="yellow"/>
                  <w:rPrChange w:id="86" w:author="Ericsson" w:date="2022-02-27T21:34:00Z">
                    <w:rPr>
                      <w:rFonts w:ascii="Arial" w:eastAsia="Times New Roman" w:hAnsi="Arial" w:cs="Arial"/>
                      <w:b/>
                      <w:bCs/>
                      <w:sz w:val="18"/>
                      <w:szCs w:val="18"/>
                    </w:rPr>
                  </w:rPrChange>
                </w:rPr>
                <w:lastRenderedPageBreak/>
                <w:t>IE/Group Name</w:t>
              </w:r>
            </w:ins>
          </w:p>
        </w:tc>
        <w:tc>
          <w:tcPr>
            <w:tcW w:w="1134" w:type="dxa"/>
          </w:tcPr>
          <w:p w14:paraId="5B9574DD" w14:textId="77777777" w:rsidR="007F1A15" w:rsidRPr="00B34CCB" w:rsidRDefault="007F1A15" w:rsidP="00EB4995">
            <w:pPr>
              <w:keepNext/>
              <w:spacing w:after="0"/>
              <w:jc w:val="center"/>
              <w:rPr>
                <w:ins w:id="87" w:author="Ericsson" w:date="2022-02-27T21:21:00Z"/>
                <w:rFonts w:ascii="Arial" w:eastAsia="Times New Roman" w:hAnsi="Arial" w:cs="Arial"/>
                <w:b/>
                <w:bCs/>
                <w:sz w:val="18"/>
                <w:szCs w:val="18"/>
                <w:highlight w:val="yellow"/>
                <w:rPrChange w:id="88" w:author="Ericsson" w:date="2022-02-27T21:34:00Z">
                  <w:rPr>
                    <w:ins w:id="89" w:author="Ericsson" w:date="2022-02-27T21:21:00Z"/>
                    <w:rFonts w:ascii="Arial" w:eastAsia="Times New Roman" w:hAnsi="Arial" w:cs="Arial"/>
                    <w:b/>
                    <w:bCs/>
                    <w:sz w:val="18"/>
                    <w:szCs w:val="18"/>
                  </w:rPr>
                </w:rPrChange>
              </w:rPr>
            </w:pPr>
            <w:ins w:id="90" w:author="Ericsson" w:date="2022-02-27T21:21:00Z">
              <w:r w:rsidRPr="00B34CCB">
                <w:rPr>
                  <w:rFonts w:ascii="Arial" w:eastAsia="Times New Roman" w:hAnsi="Arial" w:cs="Arial"/>
                  <w:b/>
                  <w:bCs/>
                  <w:sz w:val="18"/>
                  <w:szCs w:val="18"/>
                  <w:highlight w:val="yellow"/>
                  <w:rPrChange w:id="91" w:author="Ericsson" w:date="2022-02-27T21:34:00Z">
                    <w:rPr>
                      <w:rFonts w:ascii="Arial" w:eastAsia="Times New Roman" w:hAnsi="Arial" w:cs="Arial"/>
                      <w:b/>
                      <w:bCs/>
                      <w:sz w:val="18"/>
                      <w:szCs w:val="18"/>
                    </w:rPr>
                  </w:rPrChange>
                </w:rPr>
                <w:t>Presence</w:t>
              </w:r>
            </w:ins>
          </w:p>
        </w:tc>
        <w:tc>
          <w:tcPr>
            <w:tcW w:w="992" w:type="dxa"/>
          </w:tcPr>
          <w:p w14:paraId="0FB11888" w14:textId="77777777" w:rsidR="007F1A15" w:rsidRPr="00B34CCB" w:rsidRDefault="007F1A15" w:rsidP="00EB4995">
            <w:pPr>
              <w:keepNext/>
              <w:spacing w:after="0"/>
              <w:jc w:val="center"/>
              <w:rPr>
                <w:ins w:id="92" w:author="Ericsson" w:date="2022-02-27T21:21:00Z"/>
                <w:rFonts w:ascii="Arial" w:eastAsia="Times New Roman" w:hAnsi="Arial" w:cs="Arial"/>
                <w:b/>
                <w:bCs/>
                <w:sz w:val="18"/>
                <w:szCs w:val="18"/>
                <w:highlight w:val="yellow"/>
                <w:rPrChange w:id="93" w:author="Ericsson" w:date="2022-02-27T21:34:00Z">
                  <w:rPr>
                    <w:ins w:id="94" w:author="Ericsson" w:date="2022-02-27T21:21:00Z"/>
                    <w:rFonts w:ascii="Arial" w:eastAsia="Times New Roman" w:hAnsi="Arial" w:cs="Arial"/>
                    <w:b/>
                    <w:bCs/>
                    <w:sz w:val="18"/>
                    <w:szCs w:val="18"/>
                  </w:rPr>
                </w:rPrChange>
              </w:rPr>
            </w:pPr>
            <w:ins w:id="95" w:author="Ericsson" w:date="2022-02-27T21:21:00Z">
              <w:r w:rsidRPr="00B34CCB">
                <w:rPr>
                  <w:rFonts w:ascii="Arial" w:eastAsia="Times New Roman" w:hAnsi="Arial" w:cs="Arial"/>
                  <w:b/>
                  <w:bCs/>
                  <w:sz w:val="18"/>
                  <w:szCs w:val="18"/>
                  <w:highlight w:val="yellow"/>
                  <w:rPrChange w:id="96" w:author="Ericsson" w:date="2022-02-27T21:34:00Z">
                    <w:rPr>
                      <w:rFonts w:ascii="Arial" w:eastAsia="Times New Roman" w:hAnsi="Arial" w:cs="Arial"/>
                      <w:b/>
                      <w:bCs/>
                      <w:sz w:val="18"/>
                      <w:szCs w:val="18"/>
                    </w:rPr>
                  </w:rPrChange>
                </w:rPr>
                <w:t>Range</w:t>
              </w:r>
            </w:ins>
          </w:p>
        </w:tc>
        <w:tc>
          <w:tcPr>
            <w:tcW w:w="1701" w:type="dxa"/>
          </w:tcPr>
          <w:p w14:paraId="1806CF82" w14:textId="77777777" w:rsidR="007F1A15" w:rsidRPr="00B34CCB" w:rsidRDefault="007F1A15" w:rsidP="00EB4995">
            <w:pPr>
              <w:keepNext/>
              <w:spacing w:after="0"/>
              <w:jc w:val="center"/>
              <w:rPr>
                <w:ins w:id="97" w:author="Ericsson" w:date="2022-02-27T21:21:00Z"/>
                <w:rFonts w:ascii="Arial" w:eastAsia="Times New Roman" w:hAnsi="Arial" w:cs="Arial"/>
                <w:b/>
                <w:bCs/>
                <w:sz w:val="18"/>
                <w:szCs w:val="18"/>
                <w:highlight w:val="yellow"/>
                <w:rPrChange w:id="98" w:author="Ericsson" w:date="2022-02-27T21:34:00Z">
                  <w:rPr>
                    <w:ins w:id="99" w:author="Ericsson" w:date="2022-02-27T21:21:00Z"/>
                    <w:rFonts w:ascii="Arial" w:eastAsia="Times New Roman" w:hAnsi="Arial" w:cs="Arial"/>
                    <w:b/>
                    <w:bCs/>
                    <w:sz w:val="18"/>
                    <w:szCs w:val="18"/>
                  </w:rPr>
                </w:rPrChange>
              </w:rPr>
            </w:pPr>
            <w:ins w:id="100" w:author="Ericsson" w:date="2022-02-27T21:21:00Z">
              <w:r w:rsidRPr="00B34CCB">
                <w:rPr>
                  <w:rFonts w:ascii="Arial" w:eastAsia="Times New Roman" w:hAnsi="Arial" w:cs="Arial"/>
                  <w:b/>
                  <w:bCs/>
                  <w:sz w:val="18"/>
                  <w:szCs w:val="18"/>
                  <w:highlight w:val="yellow"/>
                  <w:rPrChange w:id="101" w:author="Ericsson" w:date="2022-02-27T21:34:00Z">
                    <w:rPr>
                      <w:rFonts w:ascii="Arial" w:eastAsia="Times New Roman" w:hAnsi="Arial" w:cs="Arial"/>
                      <w:b/>
                      <w:bCs/>
                      <w:sz w:val="18"/>
                      <w:szCs w:val="18"/>
                    </w:rPr>
                  </w:rPrChange>
                </w:rPr>
                <w:t>IE type and reference</w:t>
              </w:r>
            </w:ins>
          </w:p>
        </w:tc>
        <w:tc>
          <w:tcPr>
            <w:tcW w:w="2835" w:type="dxa"/>
          </w:tcPr>
          <w:p w14:paraId="5853673F" w14:textId="77777777" w:rsidR="007F1A15" w:rsidRPr="00B34CCB" w:rsidRDefault="007F1A15" w:rsidP="00EB4995">
            <w:pPr>
              <w:keepNext/>
              <w:spacing w:after="0"/>
              <w:jc w:val="center"/>
              <w:rPr>
                <w:ins w:id="102" w:author="Ericsson" w:date="2022-02-27T21:21:00Z"/>
                <w:rFonts w:ascii="Arial" w:eastAsia="Times New Roman" w:hAnsi="Arial" w:cs="Arial"/>
                <w:b/>
                <w:bCs/>
                <w:sz w:val="18"/>
                <w:szCs w:val="18"/>
                <w:highlight w:val="yellow"/>
                <w:rPrChange w:id="103" w:author="Ericsson" w:date="2022-02-27T21:34:00Z">
                  <w:rPr>
                    <w:ins w:id="104" w:author="Ericsson" w:date="2022-02-27T21:21:00Z"/>
                    <w:rFonts w:ascii="Arial" w:eastAsia="Times New Roman" w:hAnsi="Arial" w:cs="Arial"/>
                    <w:b/>
                    <w:bCs/>
                    <w:sz w:val="18"/>
                    <w:szCs w:val="18"/>
                  </w:rPr>
                </w:rPrChange>
              </w:rPr>
            </w:pPr>
            <w:ins w:id="105" w:author="Ericsson" w:date="2022-02-27T21:21:00Z">
              <w:r w:rsidRPr="00B34CCB">
                <w:rPr>
                  <w:rFonts w:ascii="Arial" w:eastAsia="Times New Roman" w:hAnsi="Arial" w:cs="Arial"/>
                  <w:b/>
                  <w:bCs/>
                  <w:sz w:val="18"/>
                  <w:szCs w:val="18"/>
                  <w:highlight w:val="yellow"/>
                  <w:rPrChange w:id="106" w:author="Ericsson" w:date="2022-02-27T21:34:00Z">
                    <w:rPr>
                      <w:rFonts w:ascii="Arial" w:eastAsia="Times New Roman" w:hAnsi="Arial" w:cs="Arial"/>
                      <w:b/>
                      <w:bCs/>
                      <w:sz w:val="18"/>
                      <w:szCs w:val="18"/>
                    </w:rPr>
                  </w:rPrChange>
                </w:rPr>
                <w:t>Semantics description</w:t>
              </w:r>
            </w:ins>
          </w:p>
        </w:tc>
      </w:tr>
      <w:tr w:rsidR="007F1A15" w:rsidRPr="00B34CCB" w14:paraId="3475B97B" w14:textId="77777777" w:rsidTr="00EB4995">
        <w:trPr>
          <w:ins w:id="107" w:author="Ericsson" w:date="2022-02-27T21:21:00Z"/>
        </w:trPr>
        <w:tc>
          <w:tcPr>
            <w:tcW w:w="2465" w:type="dxa"/>
          </w:tcPr>
          <w:p w14:paraId="0814C31D" w14:textId="77777777" w:rsidR="007F1A15" w:rsidRPr="00B34CCB" w:rsidRDefault="007F1A15" w:rsidP="00EB4995">
            <w:pPr>
              <w:keepNext/>
              <w:spacing w:after="0"/>
              <w:rPr>
                <w:ins w:id="108" w:author="Ericsson" w:date="2022-02-27T21:21:00Z"/>
                <w:rFonts w:ascii="Arial" w:eastAsia="Times New Roman" w:hAnsi="Arial" w:cs="Arial"/>
                <w:sz w:val="18"/>
                <w:szCs w:val="18"/>
                <w:highlight w:val="yellow"/>
                <w:rPrChange w:id="109" w:author="Ericsson" w:date="2022-02-27T21:34:00Z">
                  <w:rPr>
                    <w:ins w:id="110" w:author="Ericsson" w:date="2022-02-27T21:21:00Z"/>
                    <w:rFonts w:ascii="Arial" w:eastAsia="Times New Roman" w:hAnsi="Arial" w:cs="Arial"/>
                    <w:sz w:val="18"/>
                    <w:szCs w:val="18"/>
                  </w:rPr>
                </w:rPrChange>
              </w:rPr>
            </w:pPr>
            <w:ins w:id="111" w:author="Ericsson" w:date="2022-02-27T21:21:00Z">
              <w:r w:rsidRPr="00B34CCB">
                <w:rPr>
                  <w:rFonts w:ascii="Arial" w:eastAsia="Times New Roman" w:hAnsi="Arial" w:cs="Arial"/>
                  <w:sz w:val="18"/>
                  <w:szCs w:val="18"/>
                  <w:highlight w:val="yellow"/>
                  <w:rPrChange w:id="112" w:author="Ericsson" w:date="2022-02-27T21:34:00Z">
                    <w:rPr>
                      <w:rFonts w:ascii="Arial" w:eastAsia="Times New Roman" w:hAnsi="Arial" w:cs="Arial"/>
                      <w:sz w:val="18"/>
                      <w:szCs w:val="18"/>
                    </w:rPr>
                  </w:rPrChange>
                </w:rPr>
                <w:t>Reporting Amount</w:t>
              </w:r>
            </w:ins>
          </w:p>
        </w:tc>
        <w:tc>
          <w:tcPr>
            <w:tcW w:w="1134" w:type="dxa"/>
          </w:tcPr>
          <w:p w14:paraId="1F8DF31F" w14:textId="77777777" w:rsidR="007F1A15" w:rsidRPr="00B34CCB" w:rsidRDefault="007F1A15" w:rsidP="00EB4995">
            <w:pPr>
              <w:keepNext/>
              <w:spacing w:after="0"/>
              <w:rPr>
                <w:ins w:id="113" w:author="Ericsson" w:date="2022-02-27T21:21:00Z"/>
                <w:rFonts w:ascii="Arial" w:eastAsia="Times New Roman" w:hAnsi="Arial" w:cs="Arial"/>
                <w:sz w:val="18"/>
                <w:szCs w:val="18"/>
                <w:highlight w:val="yellow"/>
                <w:rPrChange w:id="114" w:author="Ericsson" w:date="2022-02-27T21:34:00Z">
                  <w:rPr>
                    <w:ins w:id="115" w:author="Ericsson" w:date="2022-02-27T21:21:00Z"/>
                    <w:rFonts w:ascii="Arial" w:eastAsia="Times New Roman" w:hAnsi="Arial" w:cs="Arial"/>
                    <w:sz w:val="18"/>
                    <w:szCs w:val="18"/>
                  </w:rPr>
                </w:rPrChange>
              </w:rPr>
            </w:pPr>
            <w:ins w:id="116" w:author="Ericsson" w:date="2022-02-27T21:21:00Z">
              <w:r w:rsidRPr="00B34CCB">
                <w:rPr>
                  <w:rFonts w:ascii="Arial" w:eastAsia="Times New Roman" w:hAnsi="Arial" w:cs="Arial"/>
                  <w:sz w:val="18"/>
                  <w:szCs w:val="18"/>
                  <w:highlight w:val="yellow"/>
                  <w:rPrChange w:id="117" w:author="Ericsson" w:date="2022-02-27T21:34:00Z">
                    <w:rPr>
                      <w:rFonts w:ascii="Arial" w:eastAsia="Times New Roman" w:hAnsi="Arial" w:cs="Arial"/>
                      <w:sz w:val="18"/>
                      <w:szCs w:val="18"/>
                    </w:rPr>
                  </w:rPrChange>
                </w:rPr>
                <w:t>M</w:t>
              </w:r>
            </w:ins>
          </w:p>
        </w:tc>
        <w:tc>
          <w:tcPr>
            <w:tcW w:w="992" w:type="dxa"/>
          </w:tcPr>
          <w:p w14:paraId="23B4BFF5" w14:textId="77777777" w:rsidR="007F1A15" w:rsidRPr="00B34CCB" w:rsidRDefault="007F1A15" w:rsidP="00EB4995">
            <w:pPr>
              <w:keepNext/>
              <w:spacing w:after="0"/>
              <w:rPr>
                <w:ins w:id="118" w:author="Ericsson" w:date="2022-02-27T21:21:00Z"/>
                <w:rFonts w:ascii="Arial" w:eastAsia="Times New Roman" w:hAnsi="Arial" w:cs="Arial"/>
                <w:i/>
                <w:iCs/>
                <w:sz w:val="18"/>
                <w:szCs w:val="18"/>
                <w:highlight w:val="yellow"/>
                <w:rPrChange w:id="119" w:author="Ericsson" w:date="2022-02-27T21:34:00Z">
                  <w:rPr>
                    <w:ins w:id="120" w:author="Ericsson" w:date="2022-02-27T21:21:00Z"/>
                    <w:rFonts w:ascii="Arial" w:eastAsia="Times New Roman" w:hAnsi="Arial" w:cs="Arial"/>
                    <w:i/>
                    <w:iCs/>
                    <w:sz w:val="18"/>
                    <w:szCs w:val="18"/>
                  </w:rPr>
                </w:rPrChange>
              </w:rPr>
            </w:pPr>
          </w:p>
        </w:tc>
        <w:tc>
          <w:tcPr>
            <w:tcW w:w="1701" w:type="dxa"/>
          </w:tcPr>
          <w:p w14:paraId="6834EFB8" w14:textId="291393E7" w:rsidR="007F1A15" w:rsidRPr="00B34CCB" w:rsidRDefault="007F1A15" w:rsidP="00EB4995">
            <w:pPr>
              <w:keepNext/>
              <w:spacing w:after="0"/>
              <w:rPr>
                <w:ins w:id="121" w:author="Ericsson" w:date="2022-02-27T21:21:00Z"/>
                <w:rFonts w:ascii="Arial" w:eastAsia="Times New Roman" w:hAnsi="Arial" w:cs="Arial"/>
                <w:sz w:val="18"/>
                <w:szCs w:val="18"/>
                <w:highlight w:val="yellow"/>
                <w:rPrChange w:id="122" w:author="Ericsson" w:date="2022-02-27T21:34:00Z">
                  <w:rPr>
                    <w:ins w:id="123" w:author="Ericsson" w:date="2022-02-27T21:21:00Z"/>
                    <w:rFonts w:ascii="Arial" w:eastAsia="Times New Roman" w:hAnsi="Arial" w:cs="Arial"/>
                    <w:sz w:val="18"/>
                    <w:szCs w:val="18"/>
                  </w:rPr>
                </w:rPrChange>
              </w:rPr>
            </w:pPr>
            <w:ins w:id="124" w:author="Ericsson" w:date="2022-02-27T21:21:00Z">
              <w:r w:rsidRPr="00B34CCB">
                <w:rPr>
                  <w:rFonts w:ascii="Arial" w:eastAsia="Times New Roman" w:hAnsi="Arial" w:cs="Arial"/>
                  <w:sz w:val="18"/>
                  <w:szCs w:val="18"/>
                  <w:highlight w:val="yellow"/>
                  <w:rPrChange w:id="125" w:author="Ericsson" w:date="2022-02-27T21:34:00Z">
                    <w:rPr>
                      <w:rFonts w:ascii="Arial" w:eastAsia="Times New Roman" w:hAnsi="Arial" w:cs="Arial"/>
                      <w:sz w:val="18"/>
                      <w:szCs w:val="18"/>
                    </w:rPr>
                  </w:rPrChange>
                </w:rPr>
                <w:t>INTEGER (0..64)</w:t>
              </w:r>
            </w:ins>
          </w:p>
        </w:tc>
        <w:tc>
          <w:tcPr>
            <w:tcW w:w="2835" w:type="dxa"/>
          </w:tcPr>
          <w:p w14:paraId="51DD5E41" w14:textId="77777777" w:rsidR="007F1A15" w:rsidRPr="00B34CCB" w:rsidRDefault="007F1A15" w:rsidP="00EB4995">
            <w:pPr>
              <w:keepNext/>
              <w:spacing w:after="0"/>
              <w:rPr>
                <w:ins w:id="126" w:author="Ericsson" w:date="2022-02-27T21:21:00Z"/>
                <w:rFonts w:ascii="Arial" w:eastAsia="Times New Roman" w:hAnsi="Arial" w:cs="Arial"/>
                <w:sz w:val="18"/>
                <w:szCs w:val="18"/>
                <w:highlight w:val="yellow"/>
                <w:rPrChange w:id="127" w:author="Ericsson" w:date="2022-02-27T21:34:00Z">
                  <w:rPr>
                    <w:ins w:id="128" w:author="Ericsson" w:date="2022-02-27T21:21:00Z"/>
                    <w:rFonts w:ascii="Arial" w:eastAsia="Times New Roman" w:hAnsi="Arial" w:cs="Arial"/>
                    <w:sz w:val="18"/>
                    <w:szCs w:val="18"/>
                  </w:rPr>
                </w:rPrChange>
              </w:rPr>
            </w:pPr>
            <w:ins w:id="129" w:author="Ericsson" w:date="2022-02-27T21:21:00Z">
              <w:r w:rsidRPr="00B34CCB">
                <w:rPr>
                  <w:rFonts w:ascii="Arial" w:eastAsia="Times New Roman" w:hAnsi="Arial" w:cs="Arial"/>
                  <w:sz w:val="18"/>
                  <w:szCs w:val="18"/>
                  <w:highlight w:val="yellow"/>
                  <w:rPrChange w:id="130" w:author="Ericsson" w:date="2022-02-27T21:34:00Z">
                    <w:rPr>
                      <w:rFonts w:ascii="Arial" w:eastAsia="Times New Roman" w:hAnsi="Arial" w:cs="Arial"/>
                      <w:sz w:val="18"/>
                      <w:szCs w:val="18"/>
                    </w:rPr>
                  </w:rPrChange>
                </w:rPr>
                <w:t>Value 0 represents an infinite number of periodic reporting</w:t>
              </w:r>
            </w:ins>
          </w:p>
        </w:tc>
      </w:tr>
      <w:tr w:rsidR="007F1A15" w:rsidRPr="00B34CCB" w14:paraId="57390063" w14:textId="77777777" w:rsidTr="00EB4995">
        <w:trPr>
          <w:ins w:id="131" w:author="Ericsson" w:date="2022-02-27T21:21:00Z"/>
        </w:trPr>
        <w:tc>
          <w:tcPr>
            <w:tcW w:w="2465" w:type="dxa"/>
          </w:tcPr>
          <w:p w14:paraId="235983AB" w14:textId="77777777" w:rsidR="007F1A15" w:rsidRPr="00B34CCB" w:rsidRDefault="007F1A15" w:rsidP="00EB4995">
            <w:pPr>
              <w:keepNext/>
              <w:spacing w:after="0"/>
              <w:rPr>
                <w:ins w:id="132" w:author="Ericsson" w:date="2022-02-27T21:21:00Z"/>
                <w:rFonts w:ascii="Arial" w:eastAsia="Times New Roman" w:hAnsi="Arial" w:cs="Arial"/>
                <w:sz w:val="18"/>
                <w:szCs w:val="18"/>
                <w:highlight w:val="yellow"/>
                <w:rPrChange w:id="133" w:author="Ericsson" w:date="2022-02-27T21:34:00Z">
                  <w:rPr>
                    <w:ins w:id="134" w:author="Ericsson" w:date="2022-02-27T21:21:00Z"/>
                    <w:rFonts w:ascii="Arial" w:eastAsia="Times New Roman" w:hAnsi="Arial" w:cs="Arial"/>
                    <w:sz w:val="18"/>
                    <w:szCs w:val="18"/>
                  </w:rPr>
                </w:rPrChange>
              </w:rPr>
            </w:pPr>
            <w:ins w:id="135" w:author="Ericsson" w:date="2022-02-27T21:21:00Z">
              <w:r w:rsidRPr="00B34CCB">
                <w:rPr>
                  <w:rFonts w:ascii="Arial" w:eastAsia="Times New Roman" w:hAnsi="Arial" w:cs="Arial"/>
                  <w:sz w:val="18"/>
                  <w:szCs w:val="18"/>
                  <w:highlight w:val="yellow"/>
                  <w:rPrChange w:id="136" w:author="Ericsson" w:date="2022-02-27T21:34:00Z">
                    <w:rPr>
                      <w:rFonts w:ascii="Arial" w:eastAsia="Times New Roman" w:hAnsi="Arial" w:cs="Arial"/>
                      <w:sz w:val="18"/>
                      <w:szCs w:val="18"/>
                    </w:rPr>
                  </w:rPrChange>
                </w:rPr>
                <w:t>Reporting Interval</w:t>
              </w:r>
            </w:ins>
          </w:p>
        </w:tc>
        <w:tc>
          <w:tcPr>
            <w:tcW w:w="1134" w:type="dxa"/>
          </w:tcPr>
          <w:p w14:paraId="3C1D04BF" w14:textId="77777777" w:rsidR="007F1A15" w:rsidRPr="00B34CCB" w:rsidRDefault="007F1A15" w:rsidP="00EB4995">
            <w:pPr>
              <w:keepNext/>
              <w:spacing w:after="0"/>
              <w:rPr>
                <w:ins w:id="137" w:author="Ericsson" w:date="2022-02-27T21:21:00Z"/>
                <w:rFonts w:ascii="Arial" w:eastAsia="Times New Roman" w:hAnsi="Arial" w:cs="Arial"/>
                <w:sz w:val="18"/>
                <w:szCs w:val="18"/>
                <w:highlight w:val="yellow"/>
                <w:rPrChange w:id="138" w:author="Ericsson" w:date="2022-02-27T21:34:00Z">
                  <w:rPr>
                    <w:ins w:id="139" w:author="Ericsson" w:date="2022-02-27T21:21:00Z"/>
                    <w:rFonts w:ascii="Arial" w:eastAsia="Times New Roman" w:hAnsi="Arial" w:cs="Arial"/>
                    <w:sz w:val="18"/>
                    <w:szCs w:val="18"/>
                  </w:rPr>
                </w:rPrChange>
              </w:rPr>
            </w:pPr>
            <w:ins w:id="140" w:author="Ericsson" w:date="2022-02-27T21:21:00Z">
              <w:r w:rsidRPr="00B34CCB">
                <w:rPr>
                  <w:rFonts w:ascii="Arial" w:eastAsia="Times New Roman" w:hAnsi="Arial" w:cs="Arial"/>
                  <w:sz w:val="18"/>
                  <w:szCs w:val="18"/>
                  <w:highlight w:val="yellow"/>
                  <w:rPrChange w:id="141" w:author="Ericsson" w:date="2022-02-27T21:34:00Z">
                    <w:rPr>
                      <w:rFonts w:ascii="Arial" w:eastAsia="Times New Roman" w:hAnsi="Arial" w:cs="Arial"/>
                      <w:sz w:val="18"/>
                      <w:szCs w:val="18"/>
                    </w:rPr>
                  </w:rPrChange>
                </w:rPr>
                <w:t>M</w:t>
              </w:r>
            </w:ins>
          </w:p>
        </w:tc>
        <w:tc>
          <w:tcPr>
            <w:tcW w:w="992" w:type="dxa"/>
          </w:tcPr>
          <w:p w14:paraId="404BF41F" w14:textId="77777777" w:rsidR="007F1A15" w:rsidRPr="00B34CCB" w:rsidRDefault="007F1A15" w:rsidP="00EB4995">
            <w:pPr>
              <w:keepNext/>
              <w:spacing w:after="0"/>
              <w:rPr>
                <w:ins w:id="142" w:author="Ericsson" w:date="2022-02-27T21:21:00Z"/>
                <w:rFonts w:ascii="Arial" w:eastAsia="Times New Roman" w:hAnsi="Arial" w:cs="Arial"/>
                <w:i/>
                <w:iCs/>
                <w:sz w:val="18"/>
                <w:szCs w:val="18"/>
                <w:highlight w:val="yellow"/>
                <w:rPrChange w:id="143" w:author="Ericsson" w:date="2022-02-27T21:34:00Z">
                  <w:rPr>
                    <w:ins w:id="144" w:author="Ericsson" w:date="2022-02-27T21:21:00Z"/>
                    <w:rFonts w:ascii="Arial" w:eastAsia="Times New Roman" w:hAnsi="Arial" w:cs="Arial"/>
                    <w:i/>
                    <w:iCs/>
                    <w:sz w:val="18"/>
                    <w:szCs w:val="18"/>
                  </w:rPr>
                </w:rPrChange>
              </w:rPr>
            </w:pPr>
          </w:p>
        </w:tc>
        <w:tc>
          <w:tcPr>
            <w:tcW w:w="1701" w:type="dxa"/>
          </w:tcPr>
          <w:p w14:paraId="3CE10FD8" w14:textId="2873314D" w:rsidR="007F1A15" w:rsidRPr="00B34CCB" w:rsidRDefault="007F1A15" w:rsidP="00EB4995">
            <w:pPr>
              <w:keepNext/>
              <w:spacing w:after="0"/>
              <w:rPr>
                <w:ins w:id="145" w:author="Ericsson" w:date="2022-02-27T21:21:00Z"/>
                <w:rFonts w:ascii="Arial" w:eastAsia="Times New Roman" w:hAnsi="Arial" w:cs="Arial"/>
                <w:sz w:val="18"/>
                <w:szCs w:val="18"/>
                <w:highlight w:val="yellow"/>
                <w:rPrChange w:id="146" w:author="Ericsson" w:date="2022-02-27T21:34:00Z">
                  <w:rPr>
                    <w:ins w:id="147" w:author="Ericsson" w:date="2022-02-27T21:21:00Z"/>
                    <w:rFonts w:ascii="Arial" w:eastAsia="Times New Roman" w:hAnsi="Arial" w:cs="Arial"/>
                    <w:sz w:val="18"/>
                    <w:szCs w:val="18"/>
                  </w:rPr>
                </w:rPrChange>
              </w:rPr>
            </w:pPr>
            <w:ins w:id="148" w:author="Ericsson" w:date="2022-02-27T21:21:00Z">
              <w:r w:rsidRPr="00B34CCB">
                <w:rPr>
                  <w:rFonts w:ascii="Arial" w:eastAsia="Times New Roman" w:hAnsi="Arial" w:cs="Arial"/>
                  <w:sz w:val="18"/>
                  <w:szCs w:val="18"/>
                  <w:highlight w:val="yellow"/>
                  <w:rPrChange w:id="149" w:author="Ericsson" w:date="2022-02-27T21:34:00Z">
                    <w:rPr>
                      <w:rFonts w:ascii="Arial" w:eastAsia="Times New Roman" w:hAnsi="Arial" w:cs="Arial"/>
                      <w:sz w:val="18"/>
                      <w:szCs w:val="18"/>
                    </w:rPr>
                  </w:rPrChange>
                </w:rPr>
                <w:t>ENUMERATED (none, 0.25, 0.5, 1, 2, 4, 8, 16, 32, 64)</w:t>
              </w:r>
            </w:ins>
          </w:p>
        </w:tc>
        <w:tc>
          <w:tcPr>
            <w:tcW w:w="2835" w:type="dxa"/>
          </w:tcPr>
          <w:p w14:paraId="2129AF5B" w14:textId="77777777" w:rsidR="007F1A15" w:rsidRPr="00B34CCB" w:rsidRDefault="007F1A15" w:rsidP="00EB4995">
            <w:pPr>
              <w:keepNext/>
              <w:spacing w:after="0"/>
              <w:rPr>
                <w:ins w:id="150" w:author="Ericsson" w:date="2022-02-27T21:21:00Z"/>
                <w:rFonts w:ascii="Arial" w:eastAsia="Times New Roman" w:hAnsi="Arial" w:cs="Arial"/>
                <w:sz w:val="18"/>
                <w:szCs w:val="18"/>
                <w:highlight w:val="yellow"/>
                <w:rPrChange w:id="151" w:author="Ericsson" w:date="2022-02-27T21:34:00Z">
                  <w:rPr>
                    <w:ins w:id="152" w:author="Ericsson" w:date="2022-02-27T21:21:00Z"/>
                    <w:rFonts w:ascii="Arial" w:eastAsia="Times New Roman" w:hAnsi="Arial" w:cs="Arial"/>
                    <w:sz w:val="18"/>
                    <w:szCs w:val="18"/>
                  </w:rPr>
                </w:rPrChange>
              </w:rPr>
            </w:pPr>
          </w:p>
        </w:tc>
      </w:tr>
      <w:bookmarkEnd w:id="69"/>
    </w:tbl>
    <w:p w14:paraId="40D0B6FF" w14:textId="77777777" w:rsidR="007F1A15" w:rsidRPr="00B34CCB" w:rsidRDefault="007F1A15" w:rsidP="007F1A15">
      <w:pPr>
        <w:jc w:val="center"/>
        <w:rPr>
          <w:ins w:id="153" w:author="Ericsson" w:date="2022-02-27T21:21:00Z"/>
          <w:b/>
          <w:bCs/>
          <w:highlight w:val="yellow"/>
          <w:rPrChange w:id="154" w:author="Ericsson" w:date="2022-02-27T21:34:00Z">
            <w:rPr>
              <w:ins w:id="155" w:author="Ericsson" w:date="2022-02-27T21:21:00Z"/>
              <w:b/>
              <w:bCs/>
              <w:highlight w:val="green"/>
            </w:rPr>
          </w:rPrChange>
        </w:rPr>
      </w:pPr>
    </w:p>
    <w:p w14:paraId="20A8ED91" w14:textId="77777777" w:rsidR="007F1A15" w:rsidRDefault="007F1A15" w:rsidP="007F1A15">
      <w:pPr>
        <w:jc w:val="center"/>
        <w:rPr>
          <w:b/>
          <w:bCs/>
        </w:rPr>
      </w:pPr>
      <w:r w:rsidRPr="00E90008">
        <w:rPr>
          <w:b/>
          <w:bCs/>
          <w:highlight w:val="green"/>
        </w:rPr>
        <w:t>&lt;&lt;</w:t>
      </w:r>
      <w:r>
        <w:rPr>
          <w:b/>
          <w:bCs/>
          <w:highlight w:val="green"/>
        </w:rPr>
        <w:t xml:space="preserve">NEXT </w:t>
      </w:r>
      <w:r w:rsidRPr="00E90008">
        <w:rPr>
          <w:b/>
          <w:bCs/>
          <w:highlight w:val="green"/>
        </w:rPr>
        <w:t>CHANGE&gt;&gt;</w:t>
      </w:r>
    </w:p>
    <w:p w14:paraId="5FDAD675" w14:textId="77777777" w:rsidR="007F1A15" w:rsidRDefault="007F1A15" w:rsidP="008C01B9">
      <w:pPr>
        <w:jc w:val="center"/>
        <w:rPr>
          <w:b/>
          <w:bCs/>
        </w:rPr>
      </w:pPr>
    </w:p>
    <w:p w14:paraId="1979BA09" w14:textId="77777777" w:rsidR="007F1A15" w:rsidRPr="007F1A15" w:rsidRDefault="007F1A15" w:rsidP="007F1A15">
      <w:pPr>
        <w:keepNext/>
        <w:keepLines/>
        <w:spacing w:before="120" w:after="240"/>
        <w:outlineLvl w:val="2"/>
        <w:rPr>
          <w:rFonts w:ascii="Arial" w:eastAsia="SimSun" w:hAnsi="Arial"/>
          <w:sz w:val="28"/>
        </w:rPr>
      </w:pPr>
      <w:bookmarkStart w:id="156" w:name="_Toc20956002"/>
      <w:bookmarkStart w:id="157" w:name="_Toc29893128"/>
      <w:bookmarkStart w:id="158" w:name="_Toc36557065"/>
      <w:bookmarkStart w:id="159" w:name="_Toc45832585"/>
      <w:bookmarkStart w:id="160" w:name="_Toc51763907"/>
      <w:bookmarkStart w:id="161" w:name="_Toc64449079"/>
      <w:bookmarkStart w:id="162" w:name="_Toc66289738"/>
      <w:bookmarkStart w:id="163" w:name="_Toc74154851"/>
      <w:bookmarkStart w:id="164" w:name="_Toc81383595"/>
      <w:bookmarkStart w:id="165" w:name="_Toc88658229"/>
      <w:r w:rsidRPr="007F1A15">
        <w:rPr>
          <w:rFonts w:ascii="Arial" w:eastAsia="SimSun" w:hAnsi="Arial"/>
          <w:sz w:val="28"/>
        </w:rPr>
        <w:t>9.4.4</w:t>
      </w:r>
      <w:r w:rsidRPr="007F1A15">
        <w:rPr>
          <w:rFonts w:ascii="Arial" w:eastAsia="SimSun" w:hAnsi="Arial"/>
          <w:sz w:val="28"/>
        </w:rPr>
        <w:tab/>
        <w:t>PDU Definitions</w:t>
      </w:r>
      <w:bookmarkEnd w:id="156"/>
      <w:bookmarkEnd w:id="157"/>
      <w:bookmarkEnd w:id="158"/>
      <w:bookmarkEnd w:id="159"/>
      <w:bookmarkEnd w:id="160"/>
      <w:bookmarkEnd w:id="161"/>
      <w:bookmarkEnd w:id="162"/>
      <w:bookmarkEnd w:id="163"/>
      <w:bookmarkEnd w:id="164"/>
      <w:bookmarkEnd w:id="165"/>
    </w:p>
    <w:p w14:paraId="6DE2BA2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 ASN1START </w:t>
      </w:r>
    </w:p>
    <w:p w14:paraId="2E0CE7B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402297D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0A27378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PDU definitions for F1AP.</w:t>
      </w:r>
    </w:p>
    <w:p w14:paraId="1D8AAAB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6BC2D79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2CD5716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36D5E0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F1AP-PDU-Contents { </w:t>
      </w:r>
    </w:p>
    <w:p w14:paraId="65BC2C6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itu-t</w:t>
      </w:r>
      <w:proofErr w:type="spellEnd"/>
      <w:r w:rsidRPr="007F1A15">
        <w:rPr>
          <w:rFonts w:ascii="Courier New" w:eastAsia="SimSun" w:hAnsi="Courier New"/>
          <w:snapToGrid w:val="0"/>
          <w:sz w:val="16"/>
        </w:rPr>
        <w:t xml:space="preserve"> (0) identified-organization (4) </w:t>
      </w:r>
      <w:proofErr w:type="spellStart"/>
      <w:r w:rsidRPr="007F1A15">
        <w:rPr>
          <w:rFonts w:ascii="Courier New" w:eastAsia="SimSun" w:hAnsi="Courier New"/>
          <w:snapToGrid w:val="0"/>
          <w:sz w:val="16"/>
        </w:rPr>
        <w:t>etsi</w:t>
      </w:r>
      <w:proofErr w:type="spellEnd"/>
      <w:r w:rsidRPr="007F1A15">
        <w:rPr>
          <w:rFonts w:ascii="Courier New" w:eastAsia="SimSun" w:hAnsi="Courier New"/>
          <w:snapToGrid w:val="0"/>
          <w:sz w:val="16"/>
        </w:rPr>
        <w:t xml:space="preserve"> (0) </w:t>
      </w:r>
      <w:proofErr w:type="spellStart"/>
      <w:r w:rsidRPr="007F1A15">
        <w:rPr>
          <w:rFonts w:ascii="Courier New" w:eastAsia="SimSun" w:hAnsi="Courier New"/>
          <w:snapToGrid w:val="0"/>
          <w:sz w:val="16"/>
        </w:rPr>
        <w:t>mobileDomain</w:t>
      </w:r>
      <w:proofErr w:type="spellEnd"/>
      <w:r w:rsidRPr="007F1A15">
        <w:rPr>
          <w:rFonts w:ascii="Courier New" w:eastAsia="SimSun" w:hAnsi="Courier New"/>
          <w:snapToGrid w:val="0"/>
          <w:sz w:val="16"/>
        </w:rPr>
        <w:t xml:space="preserve"> (0) </w:t>
      </w:r>
    </w:p>
    <w:p w14:paraId="7F00FFD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ngran</w:t>
      </w:r>
      <w:proofErr w:type="spellEnd"/>
      <w:r w:rsidRPr="007F1A15">
        <w:rPr>
          <w:rFonts w:ascii="Courier New" w:eastAsia="SimSun" w:hAnsi="Courier New"/>
          <w:snapToGrid w:val="0"/>
          <w:sz w:val="16"/>
        </w:rPr>
        <w:t>-access (22) modules (3) f1ap (3) version1 (1) f1ap-PDU-Contents (1</w:t>
      </w:r>
      <w:proofErr w:type="gramStart"/>
      <w:r w:rsidRPr="007F1A15">
        <w:rPr>
          <w:rFonts w:ascii="Courier New" w:eastAsia="SimSun" w:hAnsi="Courier New"/>
          <w:snapToGrid w:val="0"/>
          <w:sz w:val="16"/>
        </w:rPr>
        <w:t>) }</w:t>
      </w:r>
      <w:proofErr w:type="gramEnd"/>
    </w:p>
    <w:p w14:paraId="646344A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F4C9B7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DEFINITIONS AUTOMATIC </w:t>
      </w:r>
      <w:proofErr w:type="gramStart"/>
      <w:r w:rsidRPr="007F1A15">
        <w:rPr>
          <w:rFonts w:ascii="Courier New" w:eastAsia="SimSun" w:hAnsi="Courier New"/>
          <w:snapToGrid w:val="0"/>
          <w:sz w:val="16"/>
        </w:rPr>
        <w:t>TAGS ::=</w:t>
      </w:r>
      <w:proofErr w:type="gramEnd"/>
      <w:r w:rsidRPr="007F1A15">
        <w:rPr>
          <w:rFonts w:ascii="Courier New" w:eastAsia="SimSun" w:hAnsi="Courier New"/>
          <w:snapToGrid w:val="0"/>
          <w:sz w:val="16"/>
        </w:rPr>
        <w:t xml:space="preserve"> </w:t>
      </w:r>
    </w:p>
    <w:p w14:paraId="48F43EC7"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D19346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BEGIN</w:t>
      </w:r>
    </w:p>
    <w:p w14:paraId="2AFB502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63E6C4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23CD2C59"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112B2787"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IE parameter types from other modules.</w:t>
      </w:r>
    </w:p>
    <w:p w14:paraId="3F982DA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4C1D123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12500BE4"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3E4E9B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IMPORTS</w:t>
      </w:r>
    </w:p>
    <w:p w14:paraId="4D9C85C7" w14:textId="77777777" w:rsidR="007F1A15" w:rsidRDefault="007F1A15" w:rsidP="007F1A15">
      <w:pPr>
        <w:jc w:val="center"/>
        <w:rPr>
          <w:b/>
          <w:bCs/>
        </w:rPr>
      </w:pPr>
      <w:r w:rsidRPr="00E90008">
        <w:rPr>
          <w:b/>
          <w:bCs/>
          <w:highlight w:val="green"/>
        </w:rPr>
        <w:t>&lt;&lt;</w:t>
      </w:r>
      <w:r>
        <w:rPr>
          <w:b/>
          <w:bCs/>
          <w:highlight w:val="green"/>
        </w:rPr>
        <w:t xml:space="preserve">NEXT </w:t>
      </w:r>
      <w:r w:rsidRPr="00E90008">
        <w:rPr>
          <w:b/>
          <w:bCs/>
          <w:highlight w:val="green"/>
        </w:rPr>
        <w:t>CHANGE&gt;&gt;</w:t>
      </w:r>
    </w:p>
    <w:p w14:paraId="6B91622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lang w:eastAsia="zh-CN"/>
        </w:rPr>
      </w:pPr>
      <w:r w:rsidRPr="007F1A15">
        <w:rPr>
          <w:rFonts w:ascii="Courier New" w:eastAsia="SimSun" w:hAnsi="Courier New"/>
          <w:noProof/>
          <w:snapToGrid w:val="0"/>
          <w:sz w:val="16"/>
        </w:rPr>
        <w:tab/>
        <w:t>SpatialRelationPerSRSResource</w:t>
      </w:r>
      <w:ins w:id="166" w:author="Author">
        <w:r w:rsidRPr="007F1A15">
          <w:rPr>
            <w:rFonts w:ascii="Courier New" w:eastAsia="SimSun" w:hAnsi="Courier New"/>
            <w:noProof/>
            <w:snapToGrid w:val="0"/>
            <w:sz w:val="16"/>
          </w:rPr>
          <w:t>,</w:t>
        </w:r>
      </w:ins>
    </w:p>
    <w:p w14:paraId="437000F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7" w:author="Author"/>
          <w:rFonts w:ascii="Courier New" w:eastAsia="Times New Roman" w:hAnsi="Courier New"/>
          <w:noProof/>
          <w:snapToGrid w:val="0"/>
          <w:sz w:val="16"/>
        </w:rPr>
      </w:pPr>
      <w:ins w:id="168" w:author="Author">
        <w:r w:rsidRPr="007F1A15">
          <w:rPr>
            <w:rFonts w:ascii="Courier New" w:eastAsia="SimSun" w:hAnsi="Courier New"/>
            <w:noProof/>
            <w:snapToGrid w:val="0"/>
            <w:sz w:val="16"/>
          </w:rPr>
          <w:tab/>
          <w:t>TRP-MeasurementUpdateList,</w:t>
        </w:r>
      </w:ins>
    </w:p>
    <w:p w14:paraId="3AE1A23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9" w:author="Author"/>
          <w:rFonts w:ascii="Courier New" w:eastAsia="Times New Roman" w:hAnsi="Courier New"/>
          <w:noProof/>
          <w:snapToGrid w:val="0"/>
          <w:sz w:val="16"/>
        </w:rPr>
      </w:pPr>
      <w:ins w:id="170" w:author="Author">
        <w:r w:rsidRPr="007F1A15">
          <w:rPr>
            <w:rFonts w:ascii="Courier New" w:eastAsia="Times New Roman" w:hAnsi="Courier New"/>
            <w:noProof/>
            <w:snapToGrid w:val="0"/>
            <w:sz w:val="16"/>
          </w:rPr>
          <w:tab/>
          <w:t>PRSTRPList,</w:t>
        </w:r>
      </w:ins>
    </w:p>
    <w:p w14:paraId="7D19622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1" w:author="Author"/>
          <w:rFonts w:ascii="Courier New" w:eastAsia="SimSun" w:hAnsi="Courier New"/>
          <w:noProof/>
          <w:snapToGrid w:val="0"/>
          <w:sz w:val="16"/>
        </w:rPr>
      </w:pPr>
      <w:ins w:id="172" w:author="Author">
        <w:r w:rsidRPr="007F1A15">
          <w:rPr>
            <w:rFonts w:ascii="Courier New" w:eastAsia="Times New Roman" w:hAnsi="Courier New"/>
            <w:noProof/>
            <w:snapToGrid w:val="0"/>
            <w:sz w:val="16"/>
          </w:rPr>
          <w:tab/>
          <w:t>PRSTransmissionTRPList</w:t>
        </w:r>
        <w:r w:rsidRPr="007F1A15">
          <w:rPr>
            <w:rFonts w:ascii="Courier New" w:eastAsia="SimSun" w:hAnsi="Courier New"/>
            <w:noProof/>
            <w:snapToGrid w:val="0"/>
            <w:sz w:val="16"/>
          </w:rPr>
          <w:t>,</w:t>
        </w:r>
      </w:ins>
    </w:p>
    <w:p w14:paraId="51D6B51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3" w:author="Author"/>
          <w:rFonts w:ascii="Courier New" w:eastAsia="SimSun" w:hAnsi="Courier New"/>
          <w:noProof/>
          <w:snapToGrid w:val="0"/>
          <w:sz w:val="16"/>
          <w:lang w:val="en-US"/>
        </w:rPr>
      </w:pPr>
      <w:ins w:id="174" w:author="Author">
        <w:r w:rsidRPr="007F1A15">
          <w:rPr>
            <w:rFonts w:ascii="Courier New" w:eastAsia="SimSun" w:hAnsi="Courier New"/>
            <w:noProof/>
            <w:snapToGrid w:val="0"/>
            <w:sz w:val="16"/>
          </w:rPr>
          <w:tab/>
        </w:r>
        <w:r w:rsidRPr="007F1A15">
          <w:rPr>
            <w:rFonts w:ascii="Courier New" w:eastAsia="SimSun" w:hAnsi="Courier New"/>
            <w:noProof/>
            <w:snapToGrid w:val="0"/>
            <w:sz w:val="16"/>
            <w:lang w:val="en-US"/>
          </w:rPr>
          <w:t>ResponseTime,</w:t>
        </w:r>
      </w:ins>
    </w:p>
    <w:p w14:paraId="34EE7EF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5" w:author="Author"/>
          <w:rFonts w:ascii="Courier New" w:eastAsia="SimSun" w:hAnsi="Courier New"/>
          <w:noProof/>
          <w:snapToGrid w:val="0"/>
          <w:sz w:val="16"/>
          <w:lang w:val="en-US"/>
        </w:rPr>
      </w:pPr>
      <w:ins w:id="176" w:author="Author">
        <w:r w:rsidRPr="007F1A15">
          <w:rPr>
            <w:rFonts w:ascii="Courier New" w:eastAsia="SimSun" w:hAnsi="Courier New"/>
            <w:noProof/>
            <w:snapToGrid w:val="0"/>
            <w:sz w:val="16"/>
            <w:lang w:val="en-US"/>
          </w:rPr>
          <w:tab/>
          <w:t>ExtendedAdditionalPathListRequest,</w:t>
        </w:r>
      </w:ins>
    </w:p>
    <w:p w14:paraId="3C88848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7" w:author="Author"/>
          <w:rFonts w:ascii="Courier New" w:eastAsia="SimSun" w:hAnsi="Courier New"/>
          <w:noProof/>
          <w:snapToGrid w:val="0"/>
          <w:sz w:val="16"/>
          <w:lang w:val="en-US"/>
        </w:rPr>
      </w:pPr>
      <w:ins w:id="178" w:author="Author">
        <w:r w:rsidRPr="007F1A15">
          <w:rPr>
            <w:rFonts w:ascii="Courier New" w:eastAsia="SimSun" w:hAnsi="Courier New"/>
            <w:noProof/>
            <w:snapToGrid w:val="0"/>
            <w:sz w:val="16"/>
            <w:lang w:val="en-US"/>
          </w:rPr>
          <w:tab/>
          <w:t>MultipleULAoAofAdditionalPathRequest,</w:t>
        </w:r>
      </w:ins>
    </w:p>
    <w:p w14:paraId="5C50B928"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9" w:author="Author"/>
          <w:rFonts w:ascii="Courier New" w:eastAsia="SimSun" w:hAnsi="Courier New"/>
          <w:noProof/>
          <w:snapToGrid w:val="0"/>
          <w:sz w:val="16"/>
        </w:rPr>
      </w:pPr>
      <w:ins w:id="180" w:author="Author">
        <w:r w:rsidRPr="007F1A15">
          <w:rPr>
            <w:rFonts w:ascii="Courier New" w:eastAsia="SimSun" w:hAnsi="Courier New"/>
            <w:noProof/>
            <w:snapToGrid w:val="0"/>
            <w:sz w:val="16"/>
            <w:lang w:val="en-US"/>
          </w:rPr>
          <w:tab/>
        </w:r>
        <w:r w:rsidRPr="007F1A15">
          <w:rPr>
            <w:rFonts w:ascii="Courier New" w:eastAsia="SimSun" w:hAnsi="Courier New"/>
            <w:noProof/>
            <w:snapToGrid w:val="0"/>
            <w:sz w:val="16"/>
          </w:rPr>
          <w:t>LoS-NLoSInfoRequest,</w:t>
        </w:r>
      </w:ins>
    </w:p>
    <w:p w14:paraId="1FDC216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1" w:author="Author"/>
          <w:rFonts w:ascii="Courier New" w:eastAsia="SimSun" w:hAnsi="Courier New"/>
          <w:noProof/>
          <w:snapToGrid w:val="0"/>
          <w:sz w:val="16"/>
          <w:lang w:val="en-US"/>
        </w:rPr>
      </w:pPr>
      <w:ins w:id="182" w:author="Author">
        <w:r w:rsidRPr="007F1A15">
          <w:rPr>
            <w:rFonts w:ascii="Courier New" w:eastAsia="SimSun" w:hAnsi="Courier New"/>
            <w:noProof/>
            <w:snapToGrid w:val="0"/>
            <w:sz w:val="16"/>
          </w:rPr>
          <w:tab/>
          <w:t>UETxTEGAssociation</w:t>
        </w:r>
        <w:r w:rsidRPr="007F1A15">
          <w:rPr>
            <w:rFonts w:ascii="Courier New" w:eastAsia="SimSun" w:hAnsi="Courier New"/>
            <w:noProof/>
            <w:snapToGrid w:val="0"/>
            <w:sz w:val="16"/>
            <w:lang w:val="en-US"/>
          </w:rPr>
          <w:t>,</w:t>
        </w:r>
      </w:ins>
    </w:p>
    <w:p w14:paraId="5AF944A7"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3" w:author="Author"/>
          <w:rFonts w:ascii="Courier New" w:eastAsia="SimSun" w:hAnsi="Courier New"/>
          <w:noProof/>
          <w:snapToGrid w:val="0"/>
          <w:sz w:val="16"/>
          <w:lang w:val="en-US"/>
        </w:rPr>
      </w:pPr>
      <w:ins w:id="184" w:author="Author">
        <w:r w:rsidRPr="007F1A15">
          <w:rPr>
            <w:rFonts w:ascii="Courier New" w:eastAsia="SimSun" w:hAnsi="Courier New"/>
            <w:noProof/>
            <w:snapToGrid w:val="0"/>
            <w:sz w:val="16"/>
            <w:lang w:val="en-US"/>
          </w:rPr>
          <w:tab/>
          <w:t>TRP-PRS-Info-List,</w:t>
        </w:r>
      </w:ins>
    </w:p>
    <w:p w14:paraId="49D05C98" w14:textId="6D74972E" w:rsidR="007F1A15" w:rsidRPr="00B34CCB"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85" w:author="Ericsson" w:date="2022-02-27T21:24:00Z"/>
          <w:rFonts w:ascii="Courier New" w:eastAsia="SimSun" w:hAnsi="Courier New"/>
          <w:noProof/>
          <w:snapToGrid w:val="0"/>
          <w:sz w:val="16"/>
          <w:highlight w:val="yellow"/>
          <w:lang w:val="en-US"/>
          <w:rPrChange w:id="186" w:author="Ericsson" w:date="2022-02-27T21:33:00Z">
            <w:rPr>
              <w:ins w:id="187" w:author="Ericsson" w:date="2022-02-27T21:24:00Z"/>
              <w:rFonts w:ascii="Courier New" w:eastAsia="SimSun" w:hAnsi="Courier New"/>
              <w:noProof/>
              <w:snapToGrid w:val="0"/>
              <w:sz w:val="16"/>
              <w:lang w:val="en-US"/>
            </w:rPr>
          </w:rPrChange>
        </w:rPr>
      </w:pPr>
      <w:ins w:id="188" w:author="Author">
        <w:r w:rsidRPr="007F1A15">
          <w:rPr>
            <w:rFonts w:ascii="Courier New" w:eastAsia="SimSun" w:hAnsi="Courier New"/>
            <w:noProof/>
            <w:snapToGrid w:val="0"/>
            <w:sz w:val="16"/>
            <w:lang w:val="en-US"/>
          </w:rPr>
          <w:tab/>
          <w:t>PRS-Measurement-Info-List</w:t>
        </w:r>
      </w:ins>
      <w:ins w:id="189" w:author="Ericsson" w:date="2022-02-27T21:24:00Z">
        <w:r w:rsidRPr="00B34CCB">
          <w:rPr>
            <w:rFonts w:ascii="Courier New" w:eastAsia="SimSun" w:hAnsi="Courier New"/>
            <w:noProof/>
            <w:snapToGrid w:val="0"/>
            <w:sz w:val="16"/>
            <w:highlight w:val="yellow"/>
            <w:lang w:val="en-US"/>
            <w:rPrChange w:id="190" w:author="Ericsson" w:date="2022-02-27T21:33:00Z">
              <w:rPr>
                <w:rFonts w:ascii="Courier New" w:eastAsia="SimSun" w:hAnsi="Courier New"/>
                <w:noProof/>
                <w:snapToGrid w:val="0"/>
                <w:sz w:val="16"/>
                <w:lang w:val="en-US"/>
              </w:rPr>
            </w:rPrChange>
          </w:rPr>
          <w:t>,</w:t>
        </w:r>
      </w:ins>
    </w:p>
    <w:p w14:paraId="2CD8AB76" w14:textId="0A61179A"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1" w:author="Author"/>
          <w:rFonts w:ascii="Courier New" w:eastAsia="Times New Roman" w:hAnsi="Courier New"/>
          <w:noProof/>
          <w:snapToGrid w:val="0"/>
          <w:sz w:val="16"/>
          <w:lang w:val="en-US"/>
        </w:rPr>
      </w:pPr>
      <w:ins w:id="192" w:author="Ericsson" w:date="2022-02-27T21:24:00Z">
        <w:r w:rsidRPr="00B34CCB">
          <w:rPr>
            <w:rFonts w:ascii="Courier New" w:eastAsia="SimSun" w:hAnsi="Courier New"/>
            <w:noProof/>
            <w:snapToGrid w:val="0"/>
            <w:sz w:val="16"/>
            <w:highlight w:val="yellow"/>
            <w:lang w:val="en-US"/>
            <w:rPrChange w:id="193" w:author="Ericsson" w:date="2022-02-27T21:33:00Z">
              <w:rPr>
                <w:rFonts w:ascii="Courier New" w:eastAsia="SimSun" w:hAnsi="Courier New"/>
                <w:noProof/>
                <w:snapToGrid w:val="0"/>
                <w:sz w:val="16"/>
                <w:lang w:val="en-US"/>
              </w:rPr>
            </w:rPrChange>
          </w:rPr>
          <w:tab/>
        </w:r>
        <w:r w:rsidRPr="00B34CCB">
          <w:rPr>
            <w:rFonts w:ascii="Courier New" w:hAnsi="Courier New"/>
            <w:noProof/>
            <w:snapToGrid w:val="0"/>
            <w:sz w:val="16"/>
            <w:highlight w:val="yellow"/>
            <w:rPrChange w:id="194" w:author="Ericsson" w:date="2022-02-27T21:33:00Z">
              <w:rPr>
                <w:rFonts w:ascii="Courier New" w:hAnsi="Courier New"/>
                <w:noProof/>
                <w:snapToGrid w:val="0"/>
                <w:sz w:val="16"/>
              </w:rPr>
            </w:rPrChange>
          </w:rPr>
          <w:t>UEReportingInformation</w:t>
        </w:r>
      </w:ins>
    </w:p>
    <w:p w14:paraId="597D11C7"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5" w:author="Author"/>
          <w:rFonts w:ascii="Courier New" w:eastAsia="Times New Roman" w:hAnsi="Courier New"/>
          <w:noProof/>
          <w:snapToGrid w:val="0"/>
          <w:sz w:val="16"/>
          <w:lang w:val="en-US"/>
        </w:rPr>
      </w:pPr>
    </w:p>
    <w:p w14:paraId="2E1FE1F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6" w:author="Author"/>
          <w:rFonts w:ascii="Courier New" w:eastAsia="Times New Roman" w:hAnsi="Courier New"/>
          <w:noProof/>
          <w:snapToGrid w:val="0"/>
          <w:sz w:val="16"/>
          <w:lang w:val="en-US"/>
        </w:rPr>
      </w:pPr>
    </w:p>
    <w:p w14:paraId="182CEFC4"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97" w:author="Author"/>
          <w:rFonts w:ascii="Courier New" w:eastAsia="Times New Roman" w:hAnsi="Courier New"/>
          <w:noProof/>
          <w:snapToGrid w:val="0"/>
          <w:sz w:val="16"/>
          <w:lang w:val="en-US"/>
        </w:rPr>
      </w:pPr>
    </w:p>
    <w:p w14:paraId="0EF6F1A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32A2013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p>
    <w:p w14:paraId="0C14870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A8BC87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F956EC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FROM F1AP-IEs</w:t>
      </w:r>
    </w:p>
    <w:p w14:paraId="12C8302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A65252D" w14:textId="77777777" w:rsidR="007F1A15" w:rsidRDefault="007F1A15" w:rsidP="007F1A15">
      <w:pPr>
        <w:jc w:val="center"/>
        <w:rPr>
          <w:b/>
          <w:bCs/>
        </w:rPr>
      </w:pPr>
      <w:r w:rsidRPr="007F1A15">
        <w:rPr>
          <w:rFonts w:ascii="Courier New" w:eastAsia="SimSun" w:hAnsi="Courier New"/>
          <w:snapToGrid w:val="0"/>
          <w:sz w:val="16"/>
        </w:rPr>
        <w:tab/>
      </w:r>
      <w:r w:rsidRPr="00E90008">
        <w:rPr>
          <w:b/>
          <w:bCs/>
          <w:highlight w:val="green"/>
        </w:rPr>
        <w:t>&lt;&lt;</w:t>
      </w:r>
      <w:r>
        <w:rPr>
          <w:b/>
          <w:bCs/>
          <w:highlight w:val="green"/>
        </w:rPr>
        <w:t xml:space="preserve">NEXT </w:t>
      </w:r>
      <w:r w:rsidRPr="00E90008">
        <w:rPr>
          <w:b/>
          <w:bCs/>
          <w:highlight w:val="green"/>
        </w:rPr>
        <w:t>CHANGE&gt;&gt;</w:t>
      </w:r>
    </w:p>
    <w:p w14:paraId="4711601D" w14:textId="455030C0"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7F1A15">
        <w:rPr>
          <w:rFonts w:ascii="Courier New" w:eastAsia="SimSun" w:hAnsi="Courier New"/>
          <w:noProof/>
          <w:snapToGrid w:val="0"/>
          <w:sz w:val="16"/>
        </w:rPr>
        <w:tab/>
        <w:t>id-SCGIndicator,</w:t>
      </w:r>
    </w:p>
    <w:p w14:paraId="00A10BB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Author"/>
          <w:rFonts w:ascii="Courier New" w:eastAsia="SimSun" w:hAnsi="Courier New"/>
          <w:noProof/>
          <w:snapToGrid w:val="0"/>
          <w:sz w:val="16"/>
        </w:rPr>
      </w:pPr>
      <w:ins w:id="199" w:author="Author">
        <w:r w:rsidRPr="007F1A15">
          <w:rPr>
            <w:rFonts w:ascii="Courier New" w:eastAsia="SimSun" w:hAnsi="Courier New"/>
            <w:noProof/>
            <w:snapToGrid w:val="0"/>
            <w:sz w:val="16"/>
          </w:rPr>
          <w:tab/>
        </w:r>
      </w:ins>
      <w:r w:rsidRPr="007F1A15">
        <w:rPr>
          <w:rFonts w:ascii="Courier New" w:eastAsia="SimSun" w:hAnsi="Courier New"/>
          <w:noProof/>
          <w:snapToGrid w:val="0"/>
          <w:sz w:val="16"/>
        </w:rPr>
        <w:t>id-SRSSpatialRelationP</w:t>
      </w:r>
      <w:r w:rsidRPr="007F1A15">
        <w:rPr>
          <w:rFonts w:ascii="Courier New" w:eastAsia="SimSun" w:hAnsi="Courier New" w:hint="eastAsia"/>
          <w:noProof/>
          <w:snapToGrid w:val="0"/>
          <w:sz w:val="16"/>
          <w:lang w:eastAsia="zh-CN"/>
        </w:rPr>
        <w:t>er</w:t>
      </w:r>
      <w:r w:rsidRPr="007F1A15">
        <w:rPr>
          <w:rFonts w:ascii="Courier New" w:eastAsia="SimSun" w:hAnsi="Courier New"/>
          <w:noProof/>
          <w:snapToGrid w:val="0"/>
          <w:sz w:val="16"/>
        </w:rPr>
        <w:t>SRSR</w:t>
      </w:r>
      <w:r w:rsidRPr="007F1A15">
        <w:rPr>
          <w:rFonts w:ascii="Courier New" w:eastAsia="SimSun" w:hAnsi="Courier New" w:hint="eastAsia"/>
          <w:noProof/>
          <w:snapToGrid w:val="0"/>
          <w:sz w:val="16"/>
          <w:lang w:eastAsia="zh-CN"/>
        </w:rPr>
        <w:t>esource</w:t>
      </w:r>
      <w:r w:rsidRPr="007F1A15">
        <w:rPr>
          <w:rFonts w:ascii="Courier New" w:eastAsia="SimSun" w:hAnsi="Courier New"/>
          <w:noProof/>
          <w:snapToGrid w:val="0"/>
          <w:sz w:val="16"/>
          <w:lang w:eastAsia="zh-CN"/>
        </w:rPr>
        <w:t>,</w:t>
      </w:r>
      <w:r w:rsidRPr="007F1A15">
        <w:rPr>
          <w:rFonts w:ascii="Courier New" w:eastAsia="SimSun" w:hAnsi="Courier New"/>
          <w:noProof/>
          <w:snapToGrid w:val="0"/>
          <w:sz w:val="16"/>
        </w:rPr>
        <w:t xml:space="preserve"> </w:t>
      </w:r>
    </w:p>
    <w:p w14:paraId="3D4AEA0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00" w:author="Author"/>
          <w:rFonts w:ascii="Courier New" w:eastAsia="Times New Roman" w:hAnsi="Courier New"/>
          <w:noProof/>
          <w:snapToGrid w:val="0"/>
          <w:sz w:val="16"/>
        </w:rPr>
      </w:pPr>
      <w:ins w:id="201" w:author="Author">
        <w:r w:rsidRPr="007F1A15">
          <w:rPr>
            <w:rFonts w:ascii="Courier New" w:eastAsia="SimSun" w:hAnsi="Courier New"/>
            <w:noProof/>
            <w:snapToGrid w:val="0"/>
            <w:sz w:val="16"/>
          </w:rPr>
          <w:tab/>
          <w:t>id-TRP-MeasurementUpdateList,</w:t>
        </w:r>
      </w:ins>
    </w:p>
    <w:p w14:paraId="7E0209F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02" w:author="Author"/>
          <w:rFonts w:ascii="Courier New" w:eastAsia="Times New Roman" w:hAnsi="Courier New"/>
          <w:noProof/>
          <w:snapToGrid w:val="0"/>
          <w:sz w:val="16"/>
        </w:rPr>
      </w:pPr>
      <w:ins w:id="203" w:author="Author">
        <w:r w:rsidRPr="007F1A15">
          <w:rPr>
            <w:rFonts w:ascii="Courier New" w:eastAsia="Times New Roman" w:hAnsi="Courier New"/>
            <w:noProof/>
            <w:snapToGrid w:val="0"/>
            <w:sz w:val="16"/>
          </w:rPr>
          <w:tab/>
          <w:t>id-PRSTRPList,</w:t>
        </w:r>
      </w:ins>
    </w:p>
    <w:p w14:paraId="2F45C0E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04" w:author="Author"/>
          <w:rFonts w:ascii="Courier New" w:eastAsia="SimSun" w:hAnsi="Courier New"/>
          <w:noProof/>
          <w:snapToGrid w:val="0"/>
          <w:sz w:val="16"/>
        </w:rPr>
      </w:pPr>
      <w:ins w:id="205" w:author="Author">
        <w:r w:rsidRPr="007F1A15">
          <w:rPr>
            <w:rFonts w:ascii="Courier New" w:eastAsia="Times New Roman" w:hAnsi="Courier New"/>
            <w:noProof/>
            <w:snapToGrid w:val="0"/>
            <w:sz w:val="16"/>
          </w:rPr>
          <w:tab/>
          <w:t>id-PRSTransmissionTRPList</w:t>
        </w:r>
        <w:r w:rsidRPr="007F1A15">
          <w:rPr>
            <w:rFonts w:ascii="Courier New" w:eastAsia="SimSun" w:hAnsi="Courier New"/>
            <w:noProof/>
            <w:snapToGrid w:val="0"/>
            <w:sz w:val="16"/>
          </w:rPr>
          <w:t>,</w:t>
        </w:r>
      </w:ins>
    </w:p>
    <w:p w14:paraId="2205DB7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Author"/>
          <w:rFonts w:ascii="Courier New" w:eastAsia="SimSun" w:hAnsi="Courier New"/>
          <w:noProof/>
          <w:snapToGrid w:val="0"/>
          <w:sz w:val="16"/>
        </w:rPr>
      </w:pPr>
      <w:ins w:id="207" w:author="Author">
        <w:r w:rsidRPr="007F1A15">
          <w:rPr>
            <w:rFonts w:ascii="Courier New" w:eastAsia="SimSun" w:hAnsi="Courier New"/>
            <w:noProof/>
            <w:snapToGrid w:val="0"/>
            <w:sz w:val="16"/>
          </w:rPr>
          <w:tab/>
          <w:t>id-ResponseTime,</w:t>
        </w:r>
      </w:ins>
    </w:p>
    <w:p w14:paraId="55C07E7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Author"/>
          <w:rFonts w:ascii="Courier New" w:eastAsia="SimSun" w:hAnsi="Courier New"/>
          <w:noProof/>
          <w:snapToGrid w:val="0"/>
          <w:sz w:val="16"/>
        </w:rPr>
      </w:pPr>
      <w:ins w:id="209" w:author="Author">
        <w:r w:rsidRPr="007F1A15">
          <w:rPr>
            <w:rFonts w:ascii="Courier New" w:eastAsia="SimSun" w:hAnsi="Courier New"/>
            <w:noProof/>
            <w:snapToGrid w:val="0"/>
            <w:sz w:val="16"/>
          </w:rPr>
          <w:tab/>
          <w:t>id-ExtendedAdditionalPathListRequest,</w:t>
        </w:r>
      </w:ins>
    </w:p>
    <w:p w14:paraId="54C0F4E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Author"/>
          <w:rFonts w:ascii="Courier New" w:eastAsia="SimSun" w:hAnsi="Courier New"/>
          <w:noProof/>
          <w:snapToGrid w:val="0"/>
          <w:sz w:val="16"/>
        </w:rPr>
      </w:pPr>
      <w:ins w:id="211" w:author="Author">
        <w:r w:rsidRPr="007F1A15">
          <w:rPr>
            <w:rFonts w:ascii="Courier New" w:eastAsia="SimSun" w:hAnsi="Courier New"/>
            <w:noProof/>
            <w:snapToGrid w:val="0"/>
            <w:sz w:val="16"/>
          </w:rPr>
          <w:tab/>
          <w:t xml:space="preserve">id-MultipleULAoAofAdditionalPathRequest, </w:t>
        </w:r>
      </w:ins>
    </w:p>
    <w:p w14:paraId="097FE89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Author"/>
          <w:rFonts w:ascii="Courier New" w:eastAsia="SimSun" w:hAnsi="Courier New"/>
          <w:noProof/>
          <w:snapToGrid w:val="0"/>
          <w:sz w:val="16"/>
        </w:rPr>
      </w:pPr>
      <w:ins w:id="213" w:author="Author">
        <w:r w:rsidRPr="007F1A15">
          <w:rPr>
            <w:rFonts w:ascii="Courier New" w:eastAsia="SimSun" w:hAnsi="Courier New"/>
            <w:noProof/>
            <w:snapToGrid w:val="0"/>
            <w:sz w:val="16"/>
          </w:rPr>
          <w:tab/>
          <w:t>id-LoS-NLoSInfoRequest,</w:t>
        </w:r>
      </w:ins>
    </w:p>
    <w:p w14:paraId="0B0A6B7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Author"/>
          <w:rFonts w:ascii="Courier New" w:eastAsia="SimSun" w:hAnsi="Courier New" w:cs="Arial"/>
          <w:noProof/>
          <w:snapToGrid w:val="0"/>
          <w:sz w:val="16"/>
          <w:szCs w:val="22"/>
        </w:rPr>
      </w:pPr>
      <w:ins w:id="215" w:author="Author">
        <w:r w:rsidRPr="007F1A15">
          <w:rPr>
            <w:rFonts w:ascii="Courier New" w:eastAsia="SimSun" w:hAnsi="Courier New"/>
            <w:noProof/>
            <w:snapToGrid w:val="0"/>
            <w:sz w:val="16"/>
          </w:rPr>
          <w:tab/>
          <w:t>id-</w:t>
        </w:r>
        <w:r w:rsidRPr="007F1A15">
          <w:rPr>
            <w:rFonts w:ascii="Courier New" w:eastAsia="SimSun" w:hAnsi="Courier New" w:cs="Arial"/>
            <w:noProof/>
            <w:snapToGrid w:val="0"/>
            <w:sz w:val="16"/>
            <w:szCs w:val="22"/>
          </w:rPr>
          <w:t>UETxTEGAssociation,</w:t>
        </w:r>
      </w:ins>
    </w:p>
    <w:p w14:paraId="2DB131A1" w14:textId="77777777" w:rsidR="007F1A15" w:rsidRPr="00B34CCB"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16" w:author="Ericsson" w:date="2022-02-27T21:25:00Z"/>
          <w:rFonts w:ascii="Courier New" w:eastAsia="SimSun" w:hAnsi="Courier New"/>
          <w:noProof/>
          <w:snapToGrid w:val="0"/>
          <w:sz w:val="16"/>
          <w:highlight w:val="yellow"/>
          <w:lang w:val="en-US"/>
          <w:rPrChange w:id="217" w:author="Ericsson" w:date="2022-02-27T21:33:00Z">
            <w:rPr>
              <w:ins w:id="218" w:author="Ericsson" w:date="2022-02-27T21:25:00Z"/>
              <w:rFonts w:ascii="Courier New" w:eastAsia="SimSun" w:hAnsi="Courier New"/>
              <w:noProof/>
              <w:snapToGrid w:val="0"/>
              <w:sz w:val="16"/>
              <w:lang w:val="en-US"/>
            </w:rPr>
          </w:rPrChange>
        </w:rPr>
      </w:pPr>
      <w:ins w:id="219" w:author="Author">
        <w:r w:rsidRPr="007F1A15">
          <w:rPr>
            <w:rFonts w:ascii="Courier New" w:eastAsia="SimSun" w:hAnsi="Courier New"/>
            <w:noProof/>
            <w:snapToGrid w:val="0"/>
            <w:sz w:val="16"/>
            <w:lang w:val="en-US"/>
          </w:rPr>
          <w:lastRenderedPageBreak/>
          <w:tab/>
          <w:t>id-TRP-PRS-Info-List</w:t>
        </w:r>
      </w:ins>
      <w:ins w:id="220" w:author="Ericsson" w:date="2022-02-27T21:25:00Z">
        <w:r w:rsidRPr="00B34CCB">
          <w:rPr>
            <w:rFonts w:ascii="Courier New" w:eastAsia="SimSun" w:hAnsi="Courier New"/>
            <w:noProof/>
            <w:snapToGrid w:val="0"/>
            <w:sz w:val="16"/>
            <w:highlight w:val="yellow"/>
            <w:lang w:val="en-US"/>
            <w:rPrChange w:id="221" w:author="Ericsson" w:date="2022-02-27T21:33:00Z">
              <w:rPr>
                <w:rFonts w:ascii="Courier New" w:eastAsia="SimSun" w:hAnsi="Courier New"/>
                <w:noProof/>
                <w:snapToGrid w:val="0"/>
                <w:sz w:val="16"/>
                <w:lang w:val="en-US"/>
              </w:rPr>
            </w:rPrChange>
          </w:rPr>
          <w:t>,</w:t>
        </w:r>
      </w:ins>
    </w:p>
    <w:p w14:paraId="310463AA" w14:textId="61F70F0A"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noProof/>
          <w:snapToGrid w:val="0"/>
          <w:sz w:val="16"/>
        </w:rPr>
      </w:pPr>
      <w:ins w:id="222" w:author="Ericsson" w:date="2022-02-27T21:25:00Z">
        <w:r w:rsidRPr="00B34CCB">
          <w:rPr>
            <w:rFonts w:ascii="Courier New" w:hAnsi="Courier New"/>
            <w:noProof/>
            <w:snapToGrid w:val="0"/>
            <w:sz w:val="16"/>
            <w:highlight w:val="yellow"/>
            <w:rPrChange w:id="223" w:author="Ericsson" w:date="2022-02-27T21:33:00Z">
              <w:rPr>
                <w:rFonts w:ascii="Courier New" w:hAnsi="Courier New"/>
                <w:noProof/>
                <w:snapToGrid w:val="0"/>
                <w:sz w:val="16"/>
              </w:rPr>
            </w:rPrChange>
          </w:rPr>
          <w:tab/>
          <w:t>id-UEReportingInformation,</w:t>
        </w:r>
      </w:ins>
    </w:p>
    <w:p w14:paraId="10703C1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AB47717" w14:textId="77777777" w:rsidR="007F1A15" w:rsidRDefault="007F1A15" w:rsidP="007F1A15">
      <w:pPr>
        <w:jc w:val="center"/>
        <w:rPr>
          <w:b/>
          <w:bCs/>
        </w:rPr>
      </w:pPr>
      <w:r w:rsidRPr="00E90008">
        <w:rPr>
          <w:b/>
          <w:bCs/>
          <w:highlight w:val="green"/>
        </w:rPr>
        <w:t>&lt;&lt;</w:t>
      </w:r>
      <w:r>
        <w:rPr>
          <w:b/>
          <w:bCs/>
          <w:highlight w:val="green"/>
        </w:rPr>
        <w:t xml:space="preserve">NEXT </w:t>
      </w:r>
      <w:r w:rsidRPr="00E90008">
        <w:rPr>
          <w:b/>
          <w:bCs/>
          <w:highlight w:val="green"/>
        </w:rPr>
        <w:t>CHANGE&gt;&gt;</w:t>
      </w:r>
    </w:p>
    <w:p w14:paraId="29FBECE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BD561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A9D160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 **************************************************************</w:t>
      </w:r>
    </w:p>
    <w:p w14:paraId="37624084"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w:t>
      </w:r>
    </w:p>
    <w:p w14:paraId="4F51D01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7F1A15">
        <w:rPr>
          <w:rFonts w:ascii="Courier New" w:eastAsia="SimSun" w:hAnsi="Courier New"/>
          <w:sz w:val="16"/>
        </w:rPr>
        <w:t>-- POSITIONING INFORMATION EXCHANGE ELEMENTARY PROCEDURE</w:t>
      </w:r>
    </w:p>
    <w:p w14:paraId="10A998F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w:t>
      </w:r>
    </w:p>
    <w:p w14:paraId="555D161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 **************************************************************</w:t>
      </w:r>
    </w:p>
    <w:p w14:paraId="6F244CB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9FC758"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 **************************************************************</w:t>
      </w:r>
    </w:p>
    <w:p w14:paraId="32AF6418"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w:t>
      </w:r>
    </w:p>
    <w:p w14:paraId="0D9FC07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7F1A15">
        <w:rPr>
          <w:rFonts w:ascii="Courier New" w:eastAsia="SimSun" w:hAnsi="Courier New"/>
          <w:sz w:val="16"/>
        </w:rPr>
        <w:t>-- Positioning Information Request</w:t>
      </w:r>
    </w:p>
    <w:p w14:paraId="44A85819"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w:t>
      </w:r>
    </w:p>
    <w:p w14:paraId="0948850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 **************************************************************</w:t>
      </w:r>
    </w:p>
    <w:p w14:paraId="3E2373F8"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24CD8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proofErr w:type="gramStart"/>
      <w:r w:rsidRPr="007F1A15">
        <w:rPr>
          <w:rFonts w:ascii="Courier New" w:eastAsia="SimSun" w:hAnsi="Courier New"/>
          <w:sz w:val="16"/>
        </w:rPr>
        <w:t>PositioningInformationRequest</w:t>
      </w:r>
      <w:proofErr w:type="spellEnd"/>
      <w:r w:rsidRPr="007F1A15">
        <w:rPr>
          <w:rFonts w:ascii="Courier New" w:eastAsia="SimSun" w:hAnsi="Courier New"/>
          <w:sz w:val="16"/>
        </w:rPr>
        <w:t xml:space="preserve"> ::=</w:t>
      </w:r>
      <w:proofErr w:type="gramEnd"/>
      <w:r w:rsidRPr="007F1A15">
        <w:rPr>
          <w:rFonts w:ascii="Courier New" w:eastAsia="SimSun" w:hAnsi="Courier New"/>
          <w:sz w:val="16"/>
        </w:rPr>
        <w:t xml:space="preserve"> SEQUENCE {</w:t>
      </w:r>
    </w:p>
    <w:p w14:paraId="2BEE9FF9"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ab/>
      </w:r>
      <w:proofErr w:type="spellStart"/>
      <w:r w:rsidRPr="007F1A15">
        <w:rPr>
          <w:rFonts w:ascii="Courier New" w:eastAsia="SimSun" w:hAnsi="Courier New"/>
          <w:sz w:val="16"/>
        </w:rPr>
        <w:t>protocolIEs</w:t>
      </w:r>
      <w:proofErr w:type="spellEnd"/>
      <w:r w:rsidRPr="007F1A15">
        <w:rPr>
          <w:rFonts w:ascii="Courier New" w:eastAsia="SimSun" w:hAnsi="Courier New"/>
          <w:sz w:val="16"/>
        </w:rPr>
        <w:tab/>
      </w:r>
      <w:r w:rsidRPr="007F1A15">
        <w:rPr>
          <w:rFonts w:ascii="Courier New" w:eastAsia="SimSun" w:hAnsi="Courier New"/>
          <w:sz w:val="16"/>
        </w:rPr>
        <w:tab/>
      </w:r>
      <w:r w:rsidRPr="007F1A15">
        <w:rPr>
          <w:rFonts w:ascii="Courier New" w:eastAsia="SimSun" w:hAnsi="Courier New"/>
          <w:sz w:val="16"/>
        </w:rPr>
        <w:tab/>
      </w:r>
      <w:proofErr w:type="spellStart"/>
      <w:r w:rsidRPr="007F1A15">
        <w:rPr>
          <w:rFonts w:ascii="Courier New" w:eastAsia="SimSun" w:hAnsi="Courier New"/>
          <w:sz w:val="16"/>
        </w:rPr>
        <w:t>ProtocolIE</w:t>
      </w:r>
      <w:proofErr w:type="spellEnd"/>
      <w:r w:rsidRPr="007F1A15">
        <w:rPr>
          <w:rFonts w:ascii="Courier New" w:eastAsia="SimSun" w:hAnsi="Courier New"/>
          <w:sz w:val="16"/>
        </w:rPr>
        <w:t xml:space="preserve">-Container    </w:t>
      </w:r>
      <w:proofErr w:type="gramStart"/>
      <w:r w:rsidRPr="007F1A15">
        <w:rPr>
          <w:rFonts w:ascii="Courier New" w:eastAsia="SimSun" w:hAnsi="Courier New"/>
          <w:sz w:val="16"/>
        </w:rPr>
        <w:t xml:space="preserve">   {</w:t>
      </w:r>
      <w:proofErr w:type="gramEnd"/>
      <w:r w:rsidRPr="007F1A15">
        <w:rPr>
          <w:rFonts w:ascii="Courier New" w:eastAsia="SimSun" w:hAnsi="Courier New"/>
          <w:sz w:val="16"/>
        </w:rPr>
        <w:t xml:space="preserve"> { </w:t>
      </w:r>
      <w:proofErr w:type="spellStart"/>
      <w:r w:rsidRPr="007F1A15">
        <w:rPr>
          <w:rFonts w:ascii="Courier New" w:eastAsia="SimSun" w:hAnsi="Courier New"/>
          <w:sz w:val="16"/>
        </w:rPr>
        <w:t>PositioningInformationRequestIEs</w:t>
      </w:r>
      <w:proofErr w:type="spellEnd"/>
      <w:r w:rsidRPr="007F1A15">
        <w:rPr>
          <w:rFonts w:ascii="Courier New" w:eastAsia="SimSun" w:hAnsi="Courier New"/>
          <w:sz w:val="16"/>
        </w:rPr>
        <w:t>} },</w:t>
      </w:r>
    </w:p>
    <w:p w14:paraId="7C7BCFC5"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ab/>
        <w:t>...</w:t>
      </w:r>
    </w:p>
    <w:p w14:paraId="34DEC13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w:t>
      </w:r>
    </w:p>
    <w:p w14:paraId="60A8009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CCE3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F1A15">
        <w:rPr>
          <w:rFonts w:ascii="Courier New" w:eastAsia="SimSun" w:hAnsi="Courier New"/>
          <w:sz w:val="16"/>
        </w:rPr>
        <w:t>PositioningInformationRequestIEs</w:t>
      </w:r>
      <w:proofErr w:type="spellEnd"/>
      <w:r w:rsidRPr="007F1A15">
        <w:rPr>
          <w:rFonts w:ascii="Courier New" w:eastAsia="SimSun" w:hAnsi="Courier New"/>
          <w:sz w:val="16"/>
        </w:rPr>
        <w:t xml:space="preserve"> F1AP-PROTOCOL-</w:t>
      </w:r>
      <w:proofErr w:type="gramStart"/>
      <w:r w:rsidRPr="007F1A15">
        <w:rPr>
          <w:rFonts w:ascii="Courier New" w:eastAsia="SimSun" w:hAnsi="Courier New"/>
          <w:sz w:val="16"/>
        </w:rPr>
        <w:t>IES ::=</w:t>
      </w:r>
      <w:proofErr w:type="gramEnd"/>
      <w:r w:rsidRPr="007F1A15">
        <w:rPr>
          <w:rFonts w:ascii="Courier New" w:eastAsia="SimSun" w:hAnsi="Courier New"/>
          <w:sz w:val="16"/>
        </w:rPr>
        <w:t xml:space="preserve"> {</w:t>
      </w:r>
    </w:p>
    <w:p w14:paraId="59EF265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napToGrid w:val="0"/>
          <w:sz w:val="16"/>
          <w:lang w:eastAsia="zh-CN"/>
        </w:rPr>
        <w:tab/>
      </w:r>
      <w:proofErr w:type="gramStart"/>
      <w:r w:rsidRPr="007F1A15">
        <w:rPr>
          <w:rFonts w:ascii="Courier New" w:eastAsia="SimSun" w:hAnsi="Courier New"/>
          <w:sz w:val="16"/>
        </w:rPr>
        <w:t>{ ID</w:t>
      </w:r>
      <w:proofErr w:type="gramEnd"/>
      <w:r w:rsidRPr="007F1A15">
        <w:rPr>
          <w:rFonts w:ascii="Courier New" w:eastAsia="SimSun" w:hAnsi="Courier New"/>
          <w:sz w:val="16"/>
        </w:rPr>
        <w:t xml:space="preserve"> id-gNB-CU-</w:t>
      </w:r>
      <w:r w:rsidRPr="007F1A15">
        <w:rPr>
          <w:rFonts w:ascii="Courier New" w:eastAsia="SimSun" w:hAnsi="Courier New"/>
          <w:noProof/>
          <w:sz w:val="16"/>
        </w:rPr>
        <w:t>UE-</w:t>
      </w:r>
      <w:r w:rsidRPr="007F1A15">
        <w:rPr>
          <w:rFonts w:ascii="Courier New" w:eastAsia="SimSun" w:hAnsi="Courier New"/>
          <w:sz w:val="16"/>
        </w:rPr>
        <w:t>F1AP-ID</w:t>
      </w:r>
      <w:r w:rsidRPr="007F1A15">
        <w:rPr>
          <w:rFonts w:ascii="Courier New" w:eastAsia="SimSun" w:hAnsi="Courier New"/>
          <w:sz w:val="16"/>
        </w:rPr>
        <w:tab/>
      </w:r>
      <w:r w:rsidRPr="007F1A15">
        <w:rPr>
          <w:rFonts w:ascii="Courier New" w:eastAsia="SimSun" w:hAnsi="Courier New"/>
          <w:sz w:val="16"/>
        </w:rPr>
        <w:tab/>
        <w:t>CRITICALITY reject</w:t>
      </w:r>
      <w:r w:rsidRPr="007F1A15">
        <w:rPr>
          <w:rFonts w:ascii="Courier New" w:eastAsia="SimSun" w:hAnsi="Courier New"/>
          <w:sz w:val="16"/>
        </w:rPr>
        <w:tab/>
        <w:t>TYPE GNB-CU-</w:t>
      </w:r>
      <w:r w:rsidRPr="007F1A15">
        <w:rPr>
          <w:rFonts w:ascii="Courier New" w:eastAsia="SimSun" w:hAnsi="Courier New"/>
          <w:noProof/>
          <w:sz w:val="16"/>
        </w:rPr>
        <w:t>UE-</w:t>
      </w:r>
      <w:r w:rsidRPr="007F1A15">
        <w:rPr>
          <w:rFonts w:ascii="Courier New" w:eastAsia="SimSun" w:hAnsi="Courier New"/>
          <w:sz w:val="16"/>
        </w:rPr>
        <w:t>F1AP-ID</w:t>
      </w:r>
      <w:r w:rsidRPr="007F1A15">
        <w:rPr>
          <w:rFonts w:ascii="Courier New" w:eastAsia="SimSun" w:hAnsi="Courier New"/>
          <w:sz w:val="16"/>
        </w:rPr>
        <w:tab/>
      </w:r>
      <w:r w:rsidRPr="007F1A15">
        <w:rPr>
          <w:rFonts w:ascii="Courier New" w:eastAsia="SimSun" w:hAnsi="Courier New"/>
          <w:sz w:val="16"/>
        </w:rPr>
        <w:tab/>
      </w:r>
      <w:r w:rsidRPr="007F1A15">
        <w:rPr>
          <w:rFonts w:ascii="Courier New" w:eastAsia="SimSun" w:hAnsi="Courier New"/>
          <w:sz w:val="16"/>
        </w:rPr>
        <w:tab/>
        <w:t>PRESENCE mandatory</w:t>
      </w:r>
      <w:r w:rsidRPr="007F1A15">
        <w:rPr>
          <w:rFonts w:ascii="Courier New" w:eastAsia="SimSun" w:hAnsi="Courier New"/>
          <w:sz w:val="16"/>
        </w:rPr>
        <w:tab/>
        <w:t>}|</w:t>
      </w:r>
    </w:p>
    <w:p w14:paraId="469F7B3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ab/>
      </w:r>
      <w:proofErr w:type="gramStart"/>
      <w:r w:rsidRPr="007F1A15">
        <w:rPr>
          <w:rFonts w:ascii="Courier New" w:eastAsia="SimSun" w:hAnsi="Courier New"/>
          <w:sz w:val="16"/>
        </w:rPr>
        <w:t>{ ID</w:t>
      </w:r>
      <w:proofErr w:type="gramEnd"/>
      <w:r w:rsidRPr="007F1A15">
        <w:rPr>
          <w:rFonts w:ascii="Courier New" w:eastAsia="SimSun" w:hAnsi="Courier New"/>
          <w:sz w:val="16"/>
        </w:rPr>
        <w:t xml:space="preserve"> id-gNB-DU-</w:t>
      </w:r>
      <w:r w:rsidRPr="007F1A15">
        <w:rPr>
          <w:rFonts w:ascii="Courier New" w:eastAsia="SimSun" w:hAnsi="Courier New"/>
          <w:noProof/>
          <w:sz w:val="16"/>
        </w:rPr>
        <w:t>UE-</w:t>
      </w:r>
      <w:r w:rsidRPr="007F1A15">
        <w:rPr>
          <w:rFonts w:ascii="Courier New" w:eastAsia="SimSun" w:hAnsi="Courier New"/>
          <w:sz w:val="16"/>
        </w:rPr>
        <w:t>F1AP-ID</w:t>
      </w:r>
      <w:r w:rsidRPr="007F1A15">
        <w:rPr>
          <w:rFonts w:ascii="Courier New" w:eastAsia="SimSun" w:hAnsi="Courier New"/>
          <w:sz w:val="16"/>
        </w:rPr>
        <w:tab/>
      </w:r>
      <w:r w:rsidRPr="007F1A15">
        <w:rPr>
          <w:rFonts w:ascii="Courier New" w:eastAsia="SimSun" w:hAnsi="Courier New"/>
          <w:sz w:val="16"/>
        </w:rPr>
        <w:tab/>
        <w:t>CRITICALITY reject</w:t>
      </w:r>
      <w:r w:rsidRPr="007F1A15">
        <w:rPr>
          <w:rFonts w:ascii="Courier New" w:eastAsia="SimSun" w:hAnsi="Courier New"/>
          <w:sz w:val="16"/>
        </w:rPr>
        <w:tab/>
        <w:t>TYPE GNB-DU-</w:t>
      </w:r>
      <w:r w:rsidRPr="007F1A15">
        <w:rPr>
          <w:rFonts w:ascii="Courier New" w:eastAsia="SimSun" w:hAnsi="Courier New"/>
          <w:noProof/>
          <w:sz w:val="16"/>
        </w:rPr>
        <w:t>UE-</w:t>
      </w:r>
      <w:r w:rsidRPr="007F1A15">
        <w:rPr>
          <w:rFonts w:ascii="Courier New" w:eastAsia="SimSun" w:hAnsi="Courier New"/>
          <w:sz w:val="16"/>
        </w:rPr>
        <w:t>F1AP-ID</w:t>
      </w:r>
      <w:r w:rsidRPr="007F1A15">
        <w:rPr>
          <w:rFonts w:ascii="Courier New" w:eastAsia="SimSun" w:hAnsi="Courier New"/>
          <w:sz w:val="16"/>
        </w:rPr>
        <w:tab/>
      </w:r>
      <w:r w:rsidRPr="007F1A15">
        <w:rPr>
          <w:rFonts w:ascii="Courier New" w:eastAsia="SimSun" w:hAnsi="Courier New"/>
          <w:sz w:val="16"/>
        </w:rPr>
        <w:tab/>
      </w:r>
      <w:r w:rsidRPr="007F1A15">
        <w:rPr>
          <w:rFonts w:ascii="Courier New" w:eastAsia="SimSun" w:hAnsi="Courier New"/>
          <w:sz w:val="16"/>
        </w:rPr>
        <w:tab/>
        <w:t>PRESENCE mandatory</w:t>
      </w:r>
      <w:r w:rsidRPr="007F1A15">
        <w:rPr>
          <w:rFonts w:ascii="Courier New" w:eastAsia="SimSun" w:hAnsi="Courier New"/>
          <w:sz w:val="16"/>
        </w:rPr>
        <w:tab/>
        <w:t>}|</w:t>
      </w:r>
    </w:p>
    <w:p w14:paraId="3F812C27" w14:textId="77777777" w:rsidR="007F1A15" w:rsidRPr="00B34CCB"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224" w:author="Ericsson" w:date="2022-02-27T21:27:00Z"/>
          <w:rFonts w:ascii="Courier New" w:eastAsia="Times New Roman" w:hAnsi="Courier New"/>
          <w:noProof/>
          <w:snapToGrid w:val="0"/>
          <w:sz w:val="16"/>
          <w:highlight w:val="yellow"/>
          <w:rPrChange w:id="225" w:author="Ericsson" w:date="2022-02-27T21:34:00Z">
            <w:rPr>
              <w:ins w:id="226" w:author="Ericsson" w:date="2022-02-27T21:27:00Z"/>
              <w:rFonts w:ascii="Courier New" w:eastAsia="Times New Roman" w:hAnsi="Courier New"/>
              <w:noProof/>
              <w:snapToGrid w:val="0"/>
              <w:sz w:val="16"/>
            </w:rPr>
          </w:rPrChange>
        </w:rPr>
      </w:pPr>
      <w:r w:rsidRPr="007F1A15">
        <w:rPr>
          <w:rFonts w:ascii="Courier New" w:eastAsia="SimSun" w:hAnsi="Courier New"/>
          <w:noProof/>
          <w:snapToGrid w:val="0"/>
          <w:sz w:val="16"/>
        </w:rPr>
        <w:tab/>
        <w:t>{ ID id-RequestedSRSTransmissionCharacteristics</w:t>
      </w:r>
      <w:r w:rsidRPr="007F1A15">
        <w:rPr>
          <w:rFonts w:ascii="Courier New" w:eastAsia="SimSun" w:hAnsi="Courier New"/>
          <w:noProof/>
          <w:snapToGrid w:val="0"/>
          <w:sz w:val="16"/>
        </w:rPr>
        <w:tab/>
        <w:t>CRITICALITY ignore</w:t>
      </w:r>
      <w:r w:rsidRPr="007F1A15">
        <w:rPr>
          <w:rFonts w:ascii="Courier New" w:eastAsia="SimSun" w:hAnsi="Courier New"/>
          <w:noProof/>
          <w:snapToGrid w:val="0"/>
          <w:sz w:val="16"/>
        </w:rPr>
        <w:tab/>
        <w:t>TYPE RequestedSRSTransmissionCharacteristics</w:t>
      </w:r>
      <w:r w:rsidRPr="007F1A15">
        <w:rPr>
          <w:rFonts w:ascii="Courier New" w:eastAsia="SimSun" w:hAnsi="Courier New"/>
          <w:noProof/>
          <w:snapToGrid w:val="0"/>
          <w:sz w:val="16"/>
        </w:rPr>
        <w:tab/>
        <w:t>PRESENCE optional}</w:t>
      </w:r>
      <w:ins w:id="227" w:author="Ericsson" w:date="2022-02-27T21:27:00Z">
        <w:r w:rsidRPr="00B34CCB">
          <w:rPr>
            <w:rFonts w:ascii="Courier New" w:eastAsia="Times New Roman" w:hAnsi="Courier New"/>
            <w:noProof/>
            <w:snapToGrid w:val="0"/>
            <w:sz w:val="16"/>
            <w:highlight w:val="yellow"/>
            <w:rPrChange w:id="228" w:author="Ericsson" w:date="2022-02-27T21:34:00Z">
              <w:rPr>
                <w:rFonts w:ascii="Courier New" w:eastAsia="Times New Roman" w:hAnsi="Courier New"/>
                <w:noProof/>
                <w:snapToGrid w:val="0"/>
                <w:sz w:val="16"/>
              </w:rPr>
            </w:rPrChange>
          </w:rPr>
          <w:t>|</w:t>
        </w:r>
      </w:ins>
    </w:p>
    <w:p w14:paraId="6F4737CF" w14:textId="751A507B"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ins w:id="229" w:author="Ericsson" w:date="2022-02-27T21:27:00Z">
        <w:r w:rsidRPr="00B34CCB">
          <w:rPr>
            <w:rFonts w:ascii="Courier New" w:eastAsia="Times New Roman" w:hAnsi="Courier New"/>
            <w:noProof/>
            <w:snapToGrid w:val="0"/>
            <w:sz w:val="16"/>
            <w:highlight w:val="yellow"/>
            <w:rPrChange w:id="230" w:author="Ericsson" w:date="2022-02-27T21:34:00Z">
              <w:rPr>
                <w:rFonts w:ascii="Courier New" w:eastAsia="Times New Roman" w:hAnsi="Courier New"/>
                <w:noProof/>
                <w:snapToGrid w:val="0"/>
                <w:sz w:val="16"/>
              </w:rPr>
            </w:rPrChange>
          </w:rPr>
          <w:tab/>
          <w:t>{ ID id-UEReportingInformation CRITICALITY ignore TYPE UEReportingInformation</w:t>
        </w:r>
        <w:r w:rsidRPr="00B34CCB">
          <w:rPr>
            <w:rFonts w:ascii="Courier New" w:eastAsia="Times New Roman" w:hAnsi="Courier New"/>
            <w:noProof/>
            <w:snapToGrid w:val="0"/>
            <w:sz w:val="16"/>
            <w:highlight w:val="yellow"/>
            <w:rPrChange w:id="231" w:author="Ericsson" w:date="2022-02-27T21:34:00Z">
              <w:rPr>
                <w:rFonts w:ascii="Courier New" w:eastAsia="Times New Roman" w:hAnsi="Courier New"/>
                <w:noProof/>
                <w:snapToGrid w:val="0"/>
                <w:sz w:val="16"/>
              </w:rPr>
            </w:rPrChange>
          </w:rPr>
          <w:tab/>
          <w:t>PRESENCE optional}</w:t>
        </w:r>
      </w:ins>
      <w:r w:rsidRPr="007F1A15">
        <w:rPr>
          <w:rFonts w:ascii="Courier New" w:eastAsia="SimSun" w:hAnsi="Courier New"/>
          <w:sz w:val="16"/>
        </w:rPr>
        <w:t>,</w:t>
      </w:r>
    </w:p>
    <w:p w14:paraId="1A34F4F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ab/>
        <w:t>...</w:t>
      </w:r>
    </w:p>
    <w:p w14:paraId="7CA5750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F1A15">
        <w:rPr>
          <w:rFonts w:ascii="Courier New" w:eastAsia="SimSun" w:hAnsi="Courier New"/>
          <w:sz w:val="16"/>
        </w:rPr>
        <w:t xml:space="preserve">} </w:t>
      </w:r>
    </w:p>
    <w:p w14:paraId="72875F3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5AEDC" w14:textId="77777777" w:rsidR="00B34CCB" w:rsidRDefault="00B34CCB" w:rsidP="007F1A15">
      <w:pPr>
        <w:jc w:val="center"/>
        <w:rPr>
          <w:b/>
          <w:bCs/>
        </w:rPr>
      </w:pPr>
    </w:p>
    <w:p w14:paraId="3A7F213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2AEB7D" w14:textId="77777777" w:rsidR="007F1A15" w:rsidRPr="007F1A15" w:rsidRDefault="007F1A15" w:rsidP="007F1A15">
      <w:pPr>
        <w:keepNext/>
        <w:keepLines/>
        <w:spacing w:before="120" w:after="240"/>
        <w:outlineLvl w:val="2"/>
        <w:rPr>
          <w:rFonts w:ascii="Arial" w:eastAsia="SimSun" w:hAnsi="Arial"/>
          <w:sz w:val="28"/>
        </w:rPr>
      </w:pPr>
      <w:bookmarkStart w:id="232" w:name="_Toc20956003"/>
      <w:bookmarkStart w:id="233" w:name="_Toc29893129"/>
      <w:bookmarkStart w:id="234" w:name="_Toc36557066"/>
      <w:bookmarkStart w:id="235" w:name="_Toc45832586"/>
      <w:bookmarkStart w:id="236" w:name="_Toc51763908"/>
      <w:bookmarkStart w:id="237" w:name="_Toc64449080"/>
      <w:bookmarkStart w:id="238" w:name="_Toc66289739"/>
      <w:bookmarkStart w:id="239" w:name="_Toc74154852"/>
      <w:bookmarkStart w:id="240" w:name="_Toc81383596"/>
      <w:bookmarkStart w:id="241" w:name="_Toc88658230"/>
      <w:r w:rsidRPr="007F1A15">
        <w:rPr>
          <w:rFonts w:ascii="Arial" w:eastAsia="SimSun" w:hAnsi="Arial"/>
          <w:sz w:val="28"/>
        </w:rPr>
        <w:t>9.4.5</w:t>
      </w:r>
      <w:r w:rsidRPr="007F1A15">
        <w:rPr>
          <w:rFonts w:ascii="Arial" w:eastAsia="SimSun" w:hAnsi="Arial"/>
          <w:sz w:val="28"/>
        </w:rPr>
        <w:tab/>
        <w:t>Information Element Definitions</w:t>
      </w:r>
      <w:bookmarkEnd w:id="232"/>
      <w:bookmarkEnd w:id="233"/>
      <w:bookmarkEnd w:id="234"/>
      <w:bookmarkEnd w:id="235"/>
      <w:bookmarkEnd w:id="236"/>
      <w:bookmarkEnd w:id="237"/>
      <w:bookmarkEnd w:id="238"/>
      <w:bookmarkEnd w:id="239"/>
      <w:bookmarkEnd w:id="240"/>
      <w:bookmarkEnd w:id="241"/>
    </w:p>
    <w:p w14:paraId="1B98FB7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 ASN1START </w:t>
      </w:r>
    </w:p>
    <w:p w14:paraId="56F3008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436748A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6C5A145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Information Element Definitions</w:t>
      </w:r>
    </w:p>
    <w:p w14:paraId="56CA3A5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272E2B5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3141D13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503392A"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F1AP-IEs {</w:t>
      </w:r>
    </w:p>
    <w:p w14:paraId="27B4DD78"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itu-t</w:t>
      </w:r>
      <w:proofErr w:type="spellEnd"/>
      <w:r w:rsidRPr="007F1A15">
        <w:rPr>
          <w:rFonts w:ascii="Courier New" w:eastAsia="SimSun" w:hAnsi="Courier New"/>
          <w:snapToGrid w:val="0"/>
          <w:sz w:val="16"/>
        </w:rPr>
        <w:t xml:space="preserve"> (0) identified-organization (4) </w:t>
      </w:r>
      <w:proofErr w:type="spellStart"/>
      <w:r w:rsidRPr="007F1A15">
        <w:rPr>
          <w:rFonts w:ascii="Courier New" w:eastAsia="SimSun" w:hAnsi="Courier New"/>
          <w:snapToGrid w:val="0"/>
          <w:sz w:val="16"/>
        </w:rPr>
        <w:t>etsi</w:t>
      </w:r>
      <w:proofErr w:type="spellEnd"/>
      <w:r w:rsidRPr="007F1A15">
        <w:rPr>
          <w:rFonts w:ascii="Courier New" w:eastAsia="SimSun" w:hAnsi="Courier New"/>
          <w:snapToGrid w:val="0"/>
          <w:sz w:val="16"/>
        </w:rPr>
        <w:t xml:space="preserve"> (0) </w:t>
      </w:r>
      <w:proofErr w:type="spellStart"/>
      <w:r w:rsidRPr="007F1A15">
        <w:rPr>
          <w:rFonts w:ascii="Courier New" w:eastAsia="SimSun" w:hAnsi="Courier New"/>
          <w:snapToGrid w:val="0"/>
          <w:sz w:val="16"/>
        </w:rPr>
        <w:t>mobileDomain</w:t>
      </w:r>
      <w:proofErr w:type="spellEnd"/>
      <w:r w:rsidRPr="007F1A15">
        <w:rPr>
          <w:rFonts w:ascii="Courier New" w:eastAsia="SimSun" w:hAnsi="Courier New"/>
          <w:snapToGrid w:val="0"/>
          <w:sz w:val="16"/>
        </w:rPr>
        <w:t xml:space="preserve"> (0) </w:t>
      </w:r>
    </w:p>
    <w:p w14:paraId="60A11CE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ngran</w:t>
      </w:r>
      <w:proofErr w:type="spellEnd"/>
      <w:r w:rsidRPr="007F1A15">
        <w:rPr>
          <w:rFonts w:ascii="Courier New" w:eastAsia="SimSun" w:hAnsi="Courier New"/>
          <w:snapToGrid w:val="0"/>
          <w:sz w:val="16"/>
        </w:rPr>
        <w:t>-access (22) modules (3) f1ap (3) version1 (1) f1ap-IEs (2</w:t>
      </w:r>
      <w:proofErr w:type="gramStart"/>
      <w:r w:rsidRPr="007F1A15">
        <w:rPr>
          <w:rFonts w:ascii="Courier New" w:eastAsia="SimSun" w:hAnsi="Courier New"/>
          <w:snapToGrid w:val="0"/>
          <w:sz w:val="16"/>
        </w:rPr>
        <w:t>) }</w:t>
      </w:r>
      <w:proofErr w:type="gramEnd"/>
    </w:p>
    <w:p w14:paraId="1FDFDC9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A1E1F3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DEFINITIONS AUTOMATIC </w:t>
      </w:r>
      <w:proofErr w:type="gramStart"/>
      <w:r w:rsidRPr="007F1A15">
        <w:rPr>
          <w:rFonts w:ascii="Courier New" w:eastAsia="SimSun" w:hAnsi="Courier New"/>
          <w:snapToGrid w:val="0"/>
          <w:sz w:val="16"/>
        </w:rPr>
        <w:t>TAGS ::=</w:t>
      </w:r>
      <w:proofErr w:type="gramEnd"/>
      <w:r w:rsidRPr="007F1A15">
        <w:rPr>
          <w:rFonts w:ascii="Courier New" w:eastAsia="SimSun" w:hAnsi="Courier New"/>
          <w:snapToGrid w:val="0"/>
          <w:sz w:val="16"/>
        </w:rPr>
        <w:t xml:space="preserve"> </w:t>
      </w:r>
    </w:p>
    <w:p w14:paraId="20A047B7"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FEBFCF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BEGIN</w:t>
      </w:r>
    </w:p>
    <w:p w14:paraId="5B536BA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A552DFF" w14:textId="1909D6C5" w:rsid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IMPORTS</w:t>
      </w:r>
    </w:p>
    <w:p w14:paraId="7CA3A0D4" w14:textId="77777777" w:rsidR="00B34CCB" w:rsidRDefault="00B34CCB" w:rsidP="00B34CCB">
      <w:pPr>
        <w:jc w:val="center"/>
        <w:rPr>
          <w:b/>
          <w:bCs/>
        </w:rPr>
      </w:pPr>
      <w:r w:rsidRPr="00E90008">
        <w:rPr>
          <w:b/>
          <w:bCs/>
          <w:highlight w:val="green"/>
        </w:rPr>
        <w:t>&lt;&lt;</w:t>
      </w:r>
      <w:r>
        <w:rPr>
          <w:b/>
          <w:bCs/>
          <w:highlight w:val="green"/>
        </w:rPr>
        <w:t xml:space="preserve">NEXT </w:t>
      </w:r>
      <w:r w:rsidRPr="00E90008">
        <w:rPr>
          <w:b/>
          <w:bCs/>
          <w:highlight w:val="green"/>
        </w:rPr>
        <w:t>CHANGE&gt;&gt;</w:t>
      </w:r>
    </w:p>
    <w:p w14:paraId="2980F911" w14:textId="77777777" w:rsidR="00B34CCB" w:rsidRPr="007F1A15" w:rsidRDefault="00B34CCB"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EF71AA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7F1A15">
        <w:rPr>
          <w:rFonts w:ascii="Courier New" w:eastAsia="SimSun" w:hAnsi="Courier New"/>
          <w:snapToGrid w:val="0"/>
          <w:sz w:val="16"/>
        </w:rPr>
        <w:t>-- U</w:t>
      </w:r>
    </w:p>
    <w:p w14:paraId="43374199" w14:textId="77777777" w:rsidR="00B34CCB" w:rsidRDefault="00B34CCB" w:rsidP="00B34CCB">
      <w:pPr>
        <w:jc w:val="center"/>
        <w:rPr>
          <w:b/>
          <w:bCs/>
        </w:rPr>
      </w:pPr>
      <w:r w:rsidRPr="00E90008">
        <w:rPr>
          <w:b/>
          <w:bCs/>
          <w:highlight w:val="green"/>
        </w:rPr>
        <w:t>&lt;&lt;</w:t>
      </w:r>
      <w:r>
        <w:rPr>
          <w:b/>
          <w:bCs/>
          <w:highlight w:val="green"/>
        </w:rPr>
        <w:t xml:space="preserve">NEXT </w:t>
      </w:r>
      <w:r w:rsidRPr="00E90008">
        <w:rPr>
          <w:b/>
          <w:bCs/>
          <w:highlight w:val="green"/>
        </w:rPr>
        <w:t>CHANGE&gt;&gt;</w:t>
      </w:r>
    </w:p>
    <w:p w14:paraId="5C1DDDC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D14E7F"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UEIdentityIndexValue ::= CHOICE {</w:t>
      </w:r>
    </w:p>
    <w:p w14:paraId="78BD0AA4"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ab/>
        <w:t>indexLength10</w:t>
      </w:r>
      <w:r w:rsidRPr="007F1A15">
        <w:rPr>
          <w:rFonts w:ascii="Courier New" w:eastAsia="SimSun" w:hAnsi="Courier New"/>
          <w:noProof/>
          <w:sz w:val="16"/>
        </w:rPr>
        <w:tab/>
      </w:r>
      <w:r w:rsidRPr="007F1A15">
        <w:rPr>
          <w:rFonts w:ascii="Courier New" w:eastAsia="SimSun" w:hAnsi="Courier New"/>
          <w:noProof/>
          <w:sz w:val="16"/>
        </w:rPr>
        <w:tab/>
      </w:r>
      <w:r w:rsidRPr="007F1A15">
        <w:rPr>
          <w:rFonts w:ascii="Courier New" w:eastAsia="SimSun" w:hAnsi="Courier New"/>
          <w:noProof/>
          <w:sz w:val="16"/>
        </w:rPr>
        <w:tab/>
        <w:t>BIT STRING (SIZE (10)),</w:t>
      </w:r>
    </w:p>
    <w:p w14:paraId="074E31B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ab/>
        <w:t>choice-extension</w:t>
      </w:r>
      <w:r w:rsidRPr="007F1A15">
        <w:rPr>
          <w:rFonts w:ascii="Courier New" w:eastAsia="SimSun" w:hAnsi="Courier New"/>
          <w:noProof/>
          <w:sz w:val="16"/>
        </w:rPr>
        <w:tab/>
      </w:r>
      <w:r w:rsidRPr="007F1A15">
        <w:rPr>
          <w:rFonts w:ascii="Courier New" w:eastAsia="SimSun" w:hAnsi="Courier New"/>
          <w:noProof/>
          <w:sz w:val="16"/>
        </w:rPr>
        <w:tab/>
        <w:t>ProtocolIE-SingleContainer { {UEIdentityIndexValueChoice-ExtIEs} }</w:t>
      </w:r>
      <w:r w:rsidRPr="007F1A15">
        <w:rPr>
          <w:rFonts w:ascii="Courier New" w:eastAsia="SimSun" w:hAnsi="Courier New"/>
          <w:noProof/>
          <w:sz w:val="16"/>
        </w:rPr>
        <w:tab/>
      </w:r>
    </w:p>
    <w:p w14:paraId="5DD6DDE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w:t>
      </w:r>
    </w:p>
    <w:p w14:paraId="170CA4C4"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B19BA9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UEIdentityIndexValueChoice-ExtIEs F1AP-PROTOCOL-IES ::= {</w:t>
      </w:r>
    </w:p>
    <w:p w14:paraId="0518D07C"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F1A15">
        <w:rPr>
          <w:rFonts w:ascii="Courier New" w:eastAsia="SimSun" w:hAnsi="Courier New"/>
          <w:noProof/>
          <w:sz w:val="16"/>
        </w:rPr>
        <w:tab/>
        <w:t>...</w:t>
      </w:r>
    </w:p>
    <w:p w14:paraId="2402E869" w14:textId="5DF2ADC2" w:rsid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42" w:author="Author">
        <w:r w:rsidRPr="007F1A15">
          <w:rPr>
            <w:rFonts w:ascii="Courier New" w:eastAsia="SimSun" w:hAnsi="Courier New"/>
            <w:noProof/>
            <w:sz w:val="16"/>
          </w:rPr>
          <w:t>}</w:t>
        </w:r>
      </w:ins>
    </w:p>
    <w:p w14:paraId="4200CDDC" w14:textId="33E64E5C" w:rsidR="00B34CCB" w:rsidRDefault="00B34CCB"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E8811BB" w14:textId="77777777" w:rsidR="00B34CCB" w:rsidRDefault="00B34CCB" w:rsidP="00B34CCB">
      <w:pPr>
        <w:jc w:val="center"/>
        <w:rPr>
          <w:b/>
          <w:bCs/>
        </w:rPr>
      </w:pPr>
    </w:p>
    <w:p w14:paraId="251D1325"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3" w:author="Ericsson" w:date="2022-02-27T21:21:00Z"/>
          <w:rFonts w:ascii="Courier New" w:eastAsia="Times New Roman" w:hAnsi="Courier New"/>
          <w:noProof/>
          <w:snapToGrid w:val="0"/>
          <w:sz w:val="16"/>
          <w:highlight w:val="yellow"/>
          <w:lang w:val="sv-SE"/>
          <w:rPrChange w:id="244" w:author="Ericsson" w:date="2022-02-27T21:34:00Z">
            <w:rPr>
              <w:ins w:id="245" w:author="Ericsson" w:date="2022-02-27T21:21:00Z"/>
              <w:rFonts w:ascii="Courier New" w:eastAsia="Times New Roman" w:hAnsi="Courier New"/>
              <w:noProof/>
              <w:snapToGrid w:val="0"/>
              <w:sz w:val="16"/>
              <w:lang w:val="sv-SE"/>
            </w:rPr>
          </w:rPrChange>
        </w:rPr>
      </w:pPr>
      <w:ins w:id="246" w:author="Ericsson" w:date="2022-02-27T21:21:00Z">
        <w:r w:rsidRPr="00B34CCB">
          <w:rPr>
            <w:rFonts w:ascii="Courier New" w:eastAsia="Times New Roman" w:hAnsi="Courier New"/>
            <w:noProof/>
            <w:snapToGrid w:val="0"/>
            <w:sz w:val="16"/>
            <w:highlight w:val="yellow"/>
            <w:rPrChange w:id="247" w:author="Ericsson" w:date="2022-02-27T21:34:00Z">
              <w:rPr>
                <w:rFonts w:ascii="Courier New" w:eastAsia="Times New Roman" w:hAnsi="Courier New"/>
                <w:noProof/>
                <w:snapToGrid w:val="0"/>
                <w:sz w:val="16"/>
              </w:rPr>
            </w:rPrChange>
          </w:rPr>
          <w:t>UEReportingInformation</w:t>
        </w:r>
        <w:r w:rsidRPr="00B34CCB">
          <w:rPr>
            <w:rFonts w:ascii="Courier New" w:eastAsia="Times New Roman" w:hAnsi="Courier New"/>
            <w:noProof/>
            <w:snapToGrid w:val="0"/>
            <w:sz w:val="16"/>
            <w:highlight w:val="yellow"/>
            <w:lang w:val="sv-SE"/>
            <w:rPrChange w:id="248" w:author="Ericsson" w:date="2022-02-27T21:34:00Z">
              <w:rPr>
                <w:rFonts w:ascii="Courier New" w:eastAsia="Times New Roman" w:hAnsi="Courier New"/>
                <w:noProof/>
                <w:snapToGrid w:val="0"/>
                <w:sz w:val="16"/>
                <w:lang w:val="sv-SE"/>
              </w:rPr>
            </w:rPrChange>
          </w:rPr>
          <w:t>::= SEQUENCE {</w:t>
        </w:r>
      </w:ins>
    </w:p>
    <w:p w14:paraId="67742E9B"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 w:author="Ericsson" w:date="2022-02-27T21:21:00Z"/>
          <w:rFonts w:ascii="Courier New" w:eastAsia="Times New Roman" w:hAnsi="Courier New"/>
          <w:noProof/>
          <w:snapToGrid w:val="0"/>
          <w:sz w:val="16"/>
          <w:highlight w:val="yellow"/>
          <w:lang w:val="sv-SE"/>
          <w:rPrChange w:id="250" w:author="Ericsson" w:date="2022-02-27T21:34:00Z">
            <w:rPr>
              <w:ins w:id="251" w:author="Ericsson" w:date="2022-02-27T21:21:00Z"/>
              <w:rFonts w:ascii="Courier New" w:eastAsia="Times New Roman" w:hAnsi="Courier New"/>
              <w:noProof/>
              <w:snapToGrid w:val="0"/>
              <w:sz w:val="16"/>
              <w:lang w:val="sv-SE"/>
            </w:rPr>
          </w:rPrChange>
        </w:rPr>
      </w:pPr>
      <w:ins w:id="252" w:author="Ericsson" w:date="2022-02-27T21:21:00Z">
        <w:r w:rsidRPr="00B34CCB">
          <w:rPr>
            <w:rFonts w:ascii="Courier New" w:eastAsia="Times New Roman" w:hAnsi="Courier New"/>
            <w:noProof/>
            <w:snapToGrid w:val="0"/>
            <w:sz w:val="16"/>
            <w:highlight w:val="yellow"/>
            <w:lang w:val="sv-SE"/>
            <w:rPrChange w:id="253" w:author="Ericsson" w:date="2022-02-27T21:34:00Z">
              <w:rPr>
                <w:rFonts w:ascii="Courier New" w:eastAsia="Times New Roman" w:hAnsi="Courier New"/>
                <w:noProof/>
                <w:snapToGrid w:val="0"/>
                <w:sz w:val="16"/>
                <w:lang w:val="sv-SE"/>
              </w:rPr>
            </w:rPrChange>
          </w:rPr>
          <w:tab/>
          <w:t>r</w:t>
        </w:r>
        <w:r w:rsidRPr="00B34CCB">
          <w:rPr>
            <w:rFonts w:ascii="Courier New" w:eastAsia="Times New Roman" w:hAnsi="Courier New"/>
            <w:noProof/>
            <w:snapToGrid w:val="0"/>
            <w:sz w:val="16"/>
            <w:highlight w:val="yellow"/>
            <w:rPrChange w:id="254" w:author="Ericsson" w:date="2022-02-27T21:34:00Z">
              <w:rPr>
                <w:rFonts w:ascii="Courier New" w:eastAsia="Times New Roman" w:hAnsi="Courier New"/>
                <w:noProof/>
                <w:snapToGrid w:val="0"/>
                <w:sz w:val="16"/>
              </w:rPr>
            </w:rPrChange>
          </w:rPr>
          <w:t>eportingAmount</w:t>
        </w:r>
        <w:r w:rsidRPr="00B34CCB">
          <w:rPr>
            <w:rFonts w:ascii="Courier New" w:eastAsia="Times New Roman" w:hAnsi="Courier New"/>
            <w:noProof/>
            <w:snapToGrid w:val="0"/>
            <w:sz w:val="16"/>
            <w:highlight w:val="yellow"/>
            <w:lang w:val="sv-SE"/>
            <w:rPrChange w:id="255" w:author="Ericsson" w:date="2022-02-27T21:34:00Z">
              <w:rPr>
                <w:rFonts w:ascii="Courier New" w:eastAsia="Times New Roman" w:hAnsi="Courier New"/>
                <w:noProof/>
                <w:snapToGrid w:val="0"/>
                <w:sz w:val="16"/>
                <w:lang w:val="sv-SE"/>
              </w:rPr>
            </w:rPrChange>
          </w:rPr>
          <w:tab/>
        </w:r>
        <w:r w:rsidRPr="00B34CCB">
          <w:rPr>
            <w:rFonts w:ascii="Courier New" w:eastAsia="Times New Roman" w:hAnsi="Courier New"/>
            <w:noProof/>
            <w:snapToGrid w:val="0"/>
            <w:sz w:val="16"/>
            <w:highlight w:val="yellow"/>
            <w:lang w:val="sv-SE"/>
            <w:rPrChange w:id="256" w:author="Ericsson" w:date="2022-02-27T21:34:00Z">
              <w:rPr>
                <w:rFonts w:ascii="Courier New" w:eastAsia="Times New Roman" w:hAnsi="Courier New"/>
                <w:noProof/>
                <w:snapToGrid w:val="0"/>
                <w:sz w:val="16"/>
                <w:lang w:val="sv-SE"/>
              </w:rPr>
            </w:rPrChange>
          </w:rPr>
          <w:tab/>
        </w:r>
        <w:r w:rsidRPr="00B34CCB">
          <w:rPr>
            <w:rFonts w:ascii="Courier New" w:eastAsia="Times New Roman" w:hAnsi="Courier New"/>
            <w:noProof/>
            <w:snapToGrid w:val="0"/>
            <w:sz w:val="16"/>
            <w:highlight w:val="yellow"/>
            <w:lang w:val="sv-SE"/>
            <w:rPrChange w:id="257" w:author="Ericsson" w:date="2022-02-27T21:34:00Z">
              <w:rPr>
                <w:rFonts w:ascii="Courier New" w:eastAsia="Times New Roman" w:hAnsi="Courier New"/>
                <w:noProof/>
                <w:snapToGrid w:val="0"/>
                <w:sz w:val="16"/>
                <w:lang w:val="sv-SE"/>
              </w:rPr>
            </w:rPrChange>
          </w:rPr>
          <w:tab/>
        </w:r>
        <w:r w:rsidRPr="00B34CCB">
          <w:rPr>
            <w:rFonts w:ascii="Courier New" w:eastAsia="Times New Roman" w:hAnsi="Courier New"/>
            <w:noProof/>
            <w:snapToGrid w:val="0"/>
            <w:sz w:val="16"/>
            <w:highlight w:val="yellow"/>
            <w:lang w:val="sv-SE"/>
            <w:rPrChange w:id="258" w:author="Ericsson" w:date="2022-02-27T21:34:00Z">
              <w:rPr>
                <w:rFonts w:ascii="Courier New" w:eastAsia="Times New Roman" w:hAnsi="Courier New"/>
                <w:noProof/>
                <w:snapToGrid w:val="0"/>
                <w:sz w:val="16"/>
                <w:lang w:val="sv-SE"/>
              </w:rPr>
            </w:rPrChange>
          </w:rPr>
          <w:tab/>
        </w:r>
        <w:r w:rsidRPr="00B34CCB">
          <w:rPr>
            <w:rFonts w:ascii="Courier New" w:eastAsia="Times New Roman" w:hAnsi="Courier New"/>
            <w:noProof/>
            <w:sz w:val="16"/>
            <w:highlight w:val="yellow"/>
            <w:rPrChange w:id="259" w:author="Ericsson" w:date="2022-02-27T21:34:00Z">
              <w:rPr>
                <w:rFonts w:ascii="Courier New" w:eastAsia="Times New Roman" w:hAnsi="Courier New"/>
                <w:noProof/>
                <w:sz w:val="16"/>
              </w:rPr>
            </w:rPrChange>
          </w:rPr>
          <w:t>INTEGER (0..64)</w:t>
        </w:r>
        <w:r w:rsidRPr="00B34CCB">
          <w:rPr>
            <w:rFonts w:ascii="Courier New" w:eastAsia="Times New Roman" w:hAnsi="Courier New"/>
            <w:noProof/>
            <w:snapToGrid w:val="0"/>
            <w:sz w:val="16"/>
            <w:highlight w:val="yellow"/>
            <w:lang w:val="sv-SE"/>
            <w:rPrChange w:id="260" w:author="Ericsson" w:date="2022-02-27T21:34:00Z">
              <w:rPr>
                <w:rFonts w:ascii="Courier New" w:eastAsia="Times New Roman" w:hAnsi="Courier New"/>
                <w:noProof/>
                <w:snapToGrid w:val="0"/>
                <w:sz w:val="16"/>
                <w:lang w:val="sv-SE"/>
              </w:rPr>
            </w:rPrChange>
          </w:rPr>
          <w:t>,</w:t>
        </w:r>
      </w:ins>
    </w:p>
    <w:p w14:paraId="6F2CEB0A" w14:textId="3E77A6FF"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w:date="2022-02-27T21:21:00Z"/>
          <w:rFonts w:ascii="Courier New" w:eastAsia="Times New Roman" w:hAnsi="Courier New"/>
          <w:noProof/>
          <w:snapToGrid w:val="0"/>
          <w:sz w:val="16"/>
          <w:highlight w:val="yellow"/>
          <w:rPrChange w:id="262" w:author="Ericsson" w:date="2022-02-27T21:34:00Z">
            <w:rPr>
              <w:ins w:id="263" w:author="Ericsson" w:date="2022-02-27T21:21:00Z"/>
              <w:rFonts w:ascii="Courier New" w:eastAsia="Times New Roman" w:hAnsi="Courier New"/>
              <w:noProof/>
              <w:snapToGrid w:val="0"/>
              <w:sz w:val="16"/>
            </w:rPr>
          </w:rPrChange>
        </w:rPr>
      </w:pPr>
      <w:ins w:id="264" w:author="Ericsson" w:date="2022-02-27T21:21:00Z">
        <w:r w:rsidRPr="00B34CCB">
          <w:rPr>
            <w:rFonts w:ascii="Courier New" w:eastAsia="Times New Roman" w:hAnsi="Courier New"/>
            <w:noProof/>
            <w:snapToGrid w:val="0"/>
            <w:sz w:val="16"/>
            <w:highlight w:val="yellow"/>
            <w:lang w:val="sv-SE"/>
            <w:rPrChange w:id="265" w:author="Ericsson" w:date="2022-02-27T21:34:00Z">
              <w:rPr>
                <w:rFonts w:ascii="Courier New" w:eastAsia="Times New Roman" w:hAnsi="Courier New"/>
                <w:noProof/>
                <w:snapToGrid w:val="0"/>
                <w:sz w:val="16"/>
                <w:lang w:val="sv-SE"/>
              </w:rPr>
            </w:rPrChange>
          </w:rPr>
          <w:tab/>
        </w:r>
        <w:r w:rsidRPr="00B34CCB">
          <w:rPr>
            <w:rFonts w:ascii="Courier New" w:eastAsia="Times New Roman" w:hAnsi="Courier New"/>
            <w:noProof/>
            <w:snapToGrid w:val="0"/>
            <w:sz w:val="16"/>
            <w:highlight w:val="yellow"/>
            <w:rPrChange w:id="266" w:author="Ericsson" w:date="2022-02-27T21:34:00Z">
              <w:rPr>
                <w:rFonts w:ascii="Courier New" w:eastAsia="Times New Roman" w:hAnsi="Courier New"/>
                <w:noProof/>
                <w:snapToGrid w:val="0"/>
                <w:sz w:val="16"/>
              </w:rPr>
            </w:rPrChange>
          </w:rPr>
          <w:t>reportingInterval</w:t>
        </w:r>
        <w:r w:rsidRPr="00B34CCB">
          <w:rPr>
            <w:rFonts w:ascii="Courier New" w:eastAsia="Times New Roman" w:hAnsi="Courier New"/>
            <w:noProof/>
            <w:snapToGrid w:val="0"/>
            <w:sz w:val="16"/>
            <w:highlight w:val="yellow"/>
            <w:rPrChange w:id="267" w:author="Ericsson" w:date="2022-02-27T21:34:00Z">
              <w:rPr>
                <w:rFonts w:ascii="Courier New" w:eastAsia="Times New Roman" w:hAnsi="Courier New"/>
                <w:noProof/>
                <w:snapToGrid w:val="0"/>
                <w:sz w:val="16"/>
              </w:rPr>
            </w:rPrChange>
          </w:rPr>
          <w:tab/>
        </w:r>
        <w:r w:rsidRPr="00B34CCB">
          <w:rPr>
            <w:rFonts w:ascii="Courier New" w:eastAsia="Times New Roman" w:hAnsi="Courier New"/>
            <w:noProof/>
            <w:snapToGrid w:val="0"/>
            <w:sz w:val="16"/>
            <w:highlight w:val="yellow"/>
            <w:rPrChange w:id="268" w:author="Ericsson" w:date="2022-02-27T21:34:00Z">
              <w:rPr>
                <w:rFonts w:ascii="Courier New" w:eastAsia="Times New Roman" w:hAnsi="Courier New"/>
                <w:noProof/>
                <w:snapToGrid w:val="0"/>
                <w:sz w:val="16"/>
              </w:rPr>
            </w:rPrChange>
          </w:rPr>
          <w:tab/>
        </w:r>
        <w:r w:rsidRPr="00B34CCB">
          <w:rPr>
            <w:rFonts w:ascii="Courier New" w:eastAsia="Times New Roman" w:hAnsi="Courier New"/>
            <w:noProof/>
            <w:snapToGrid w:val="0"/>
            <w:sz w:val="16"/>
            <w:highlight w:val="yellow"/>
            <w:rPrChange w:id="269" w:author="Ericsson" w:date="2022-02-27T21:34:00Z">
              <w:rPr>
                <w:rFonts w:ascii="Courier New" w:eastAsia="Times New Roman" w:hAnsi="Courier New"/>
                <w:noProof/>
                <w:snapToGrid w:val="0"/>
                <w:sz w:val="16"/>
              </w:rPr>
            </w:rPrChange>
          </w:rPr>
          <w:tab/>
          <w:t>ENUMERATED {none, quarter, half, one, two, four, eight, sixteen, thirty-two,</w:t>
        </w:r>
        <w:r w:rsidR="003C72DA" w:rsidRPr="00B34CCB">
          <w:rPr>
            <w:rFonts w:ascii="Courier New" w:eastAsia="Times New Roman" w:hAnsi="Courier New"/>
            <w:noProof/>
            <w:snapToGrid w:val="0"/>
            <w:sz w:val="16"/>
            <w:highlight w:val="yellow"/>
            <w:rPrChange w:id="270" w:author="Ericsson" w:date="2022-02-27T21:34:00Z">
              <w:rPr>
                <w:rFonts w:ascii="Courier New" w:eastAsia="Times New Roman" w:hAnsi="Courier New"/>
                <w:noProof/>
                <w:snapToGrid w:val="0"/>
                <w:sz w:val="16"/>
              </w:rPr>
            </w:rPrChange>
          </w:rPr>
          <w:t xml:space="preserve"> </w:t>
        </w:r>
      </w:ins>
      <w:ins w:id="271" w:author="CATT" w:date="2022-02-28T10:37:00Z">
        <w:r w:rsidR="009173C0">
          <w:rPr>
            <w:rFonts w:ascii="Courier New" w:eastAsiaTheme="minorEastAsia" w:hAnsi="Courier New" w:hint="eastAsia"/>
            <w:noProof/>
            <w:snapToGrid w:val="0"/>
            <w:sz w:val="16"/>
            <w:highlight w:val="yellow"/>
            <w:lang w:eastAsia="zh-CN"/>
          </w:rPr>
          <w:t>sixty-four,</w:t>
        </w:r>
      </w:ins>
      <w:ins w:id="272" w:author="Ericsson" w:date="2022-02-27T21:21:00Z">
        <w:r w:rsidRPr="00B34CCB">
          <w:rPr>
            <w:rFonts w:ascii="Courier New" w:eastAsia="Times New Roman" w:hAnsi="Courier New"/>
            <w:noProof/>
            <w:snapToGrid w:val="0"/>
            <w:sz w:val="16"/>
            <w:highlight w:val="yellow"/>
            <w:rPrChange w:id="273" w:author="Ericsson" w:date="2022-02-27T21:34:00Z">
              <w:rPr>
                <w:rFonts w:ascii="Courier New" w:eastAsia="Times New Roman" w:hAnsi="Courier New"/>
                <w:noProof/>
                <w:snapToGrid w:val="0"/>
                <w:sz w:val="16"/>
              </w:rPr>
            </w:rPrChange>
          </w:rPr>
          <w:t xml:space="preserve"> ...},</w:t>
        </w:r>
      </w:ins>
    </w:p>
    <w:p w14:paraId="2941CCB4"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 w:author="Ericsson" w:date="2022-02-27T21:21:00Z"/>
          <w:rFonts w:ascii="Courier New" w:eastAsia="Times New Roman" w:hAnsi="Courier New"/>
          <w:noProof/>
          <w:snapToGrid w:val="0"/>
          <w:sz w:val="16"/>
          <w:highlight w:val="yellow"/>
          <w:lang w:val="fr-FR"/>
          <w:rPrChange w:id="275" w:author="Ericsson" w:date="2022-02-27T21:34:00Z">
            <w:rPr>
              <w:ins w:id="276" w:author="Ericsson" w:date="2022-02-27T21:21:00Z"/>
              <w:rFonts w:ascii="Courier New" w:eastAsia="Times New Roman" w:hAnsi="Courier New"/>
              <w:noProof/>
              <w:snapToGrid w:val="0"/>
              <w:sz w:val="16"/>
              <w:lang w:val="fr-FR"/>
            </w:rPr>
          </w:rPrChange>
        </w:rPr>
      </w:pPr>
      <w:ins w:id="277" w:author="Ericsson" w:date="2022-02-27T21:21:00Z">
        <w:r w:rsidRPr="00B34CCB">
          <w:rPr>
            <w:rFonts w:ascii="Courier New" w:eastAsia="Times New Roman" w:hAnsi="Courier New"/>
            <w:noProof/>
            <w:snapToGrid w:val="0"/>
            <w:sz w:val="16"/>
            <w:highlight w:val="yellow"/>
            <w:rPrChange w:id="278" w:author="Ericsson" w:date="2022-02-27T21:34:00Z">
              <w:rPr>
                <w:rFonts w:ascii="Courier New" w:eastAsia="Times New Roman" w:hAnsi="Courier New"/>
                <w:noProof/>
                <w:snapToGrid w:val="0"/>
                <w:sz w:val="16"/>
              </w:rPr>
            </w:rPrChange>
          </w:rPr>
          <w:tab/>
        </w:r>
        <w:r w:rsidRPr="00B34CCB">
          <w:rPr>
            <w:rFonts w:ascii="Courier New" w:eastAsia="Times New Roman" w:hAnsi="Courier New"/>
            <w:noProof/>
            <w:snapToGrid w:val="0"/>
            <w:sz w:val="16"/>
            <w:highlight w:val="yellow"/>
            <w:lang w:val="fr-FR"/>
            <w:rPrChange w:id="279" w:author="Ericsson" w:date="2022-02-27T21:34:00Z">
              <w:rPr>
                <w:rFonts w:ascii="Courier New" w:eastAsia="Times New Roman" w:hAnsi="Courier New"/>
                <w:noProof/>
                <w:snapToGrid w:val="0"/>
                <w:sz w:val="16"/>
                <w:lang w:val="fr-FR"/>
              </w:rPr>
            </w:rPrChange>
          </w:rPr>
          <w:t>iE-extensions</w:t>
        </w:r>
        <w:r w:rsidRPr="00B34CCB">
          <w:rPr>
            <w:rFonts w:ascii="Courier New" w:eastAsia="Times New Roman" w:hAnsi="Courier New"/>
            <w:noProof/>
            <w:snapToGrid w:val="0"/>
            <w:sz w:val="16"/>
            <w:highlight w:val="yellow"/>
            <w:lang w:val="fr-FR"/>
            <w:rPrChange w:id="280" w:author="Ericsson" w:date="2022-02-27T21:34:00Z">
              <w:rPr>
                <w:rFonts w:ascii="Courier New" w:eastAsia="Times New Roman" w:hAnsi="Courier New"/>
                <w:noProof/>
                <w:snapToGrid w:val="0"/>
                <w:sz w:val="16"/>
                <w:lang w:val="fr-FR"/>
              </w:rPr>
            </w:rPrChange>
          </w:rPr>
          <w:tab/>
        </w:r>
        <w:r w:rsidRPr="00B34CCB">
          <w:rPr>
            <w:rFonts w:ascii="Courier New" w:eastAsia="Times New Roman" w:hAnsi="Courier New"/>
            <w:noProof/>
            <w:snapToGrid w:val="0"/>
            <w:sz w:val="16"/>
            <w:highlight w:val="yellow"/>
            <w:lang w:val="fr-FR"/>
            <w:rPrChange w:id="281" w:author="Ericsson" w:date="2022-02-27T21:34:00Z">
              <w:rPr>
                <w:rFonts w:ascii="Courier New" w:eastAsia="Times New Roman" w:hAnsi="Courier New"/>
                <w:noProof/>
                <w:snapToGrid w:val="0"/>
                <w:sz w:val="16"/>
                <w:lang w:val="fr-FR"/>
              </w:rPr>
            </w:rPrChange>
          </w:rPr>
          <w:tab/>
        </w:r>
        <w:r w:rsidRPr="00B34CCB">
          <w:rPr>
            <w:rFonts w:ascii="Courier New" w:eastAsia="Times New Roman" w:hAnsi="Courier New"/>
            <w:noProof/>
            <w:snapToGrid w:val="0"/>
            <w:sz w:val="16"/>
            <w:highlight w:val="yellow"/>
            <w:lang w:val="fr-FR"/>
            <w:rPrChange w:id="282" w:author="Ericsson" w:date="2022-02-27T21:34:00Z">
              <w:rPr>
                <w:rFonts w:ascii="Courier New" w:eastAsia="Times New Roman" w:hAnsi="Courier New"/>
                <w:noProof/>
                <w:snapToGrid w:val="0"/>
                <w:sz w:val="16"/>
                <w:lang w:val="fr-FR"/>
              </w:rPr>
            </w:rPrChange>
          </w:rPr>
          <w:tab/>
          <w:t xml:space="preserve">ProtocolExtensionContainer { { </w:t>
        </w:r>
        <w:r w:rsidRPr="00B34CCB">
          <w:rPr>
            <w:rFonts w:ascii="Courier New" w:eastAsia="Times New Roman" w:hAnsi="Courier New"/>
            <w:noProof/>
            <w:snapToGrid w:val="0"/>
            <w:sz w:val="16"/>
            <w:highlight w:val="yellow"/>
            <w:rPrChange w:id="283" w:author="Ericsson" w:date="2022-02-27T21:34:00Z">
              <w:rPr>
                <w:rFonts w:ascii="Courier New" w:eastAsia="Times New Roman" w:hAnsi="Courier New"/>
                <w:noProof/>
                <w:snapToGrid w:val="0"/>
                <w:sz w:val="16"/>
              </w:rPr>
            </w:rPrChange>
          </w:rPr>
          <w:t>UEReportingInformation</w:t>
        </w:r>
        <w:r w:rsidRPr="00B34CCB">
          <w:rPr>
            <w:rFonts w:ascii="Courier New" w:eastAsia="Times New Roman" w:hAnsi="Courier New"/>
            <w:noProof/>
            <w:snapToGrid w:val="0"/>
            <w:sz w:val="16"/>
            <w:highlight w:val="yellow"/>
            <w:lang w:val="fr-FR"/>
            <w:rPrChange w:id="284" w:author="Ericsson" w:date="2022-02-27T21:34:00Z">
              <w:rPr>
                <w:rFonts w:ascii="Courier New" w:eastAsia="Times New Roman" w:hAnsi="Courier New"/>
                <w:noProof/>
                <w:snapToGrid w:val="0"/>
                <w:sz w:val="16"/>
                <w:lang w:val="fr-FR"/>
              </w:rPr>
            </w:rPrChange>
          </w:rPr>
          <w:t>-ExtIEs } }</w:t>
        </w:r>
        <w:r w:rsidRPr="00B34CCB">
          <w:rPr>
            <w:rFonts w:ascii="Courier New" w:eastAsia="Times New Roman" w:hAnsi="Courier New"/>
            <w:noProof/>
            <w:snapToGrid w:val="0"/>
            <w:sz w:val="16"/>
            <w:highlight w:val="yellow"/>
            <w:lang w:val="fr-FR"/>
            <w:rPrChange w:id="285" w:author="Ericsson" w:date="2022-02-27T21:34:00Z">
              <w:rPr>
                <w:rFonts w:ascii="Courier New" w:eastAsia="Times New Roman" w:hAnsi="Courier New"/>
                <w:noProof/>
                <w:snapToGrid w:val="0"/>
                <w:sz w:val="16"/>
                <w:lang w:val="fr-FR"/>
              </w:rPr>
            </w:rPrChange>
          </w:rPr>
          <w:tab/>
          <w:t>OPTIONAL,</w:t>
        </w:r>
      </w:ins>
    </w:p>
    <w:p w14:paraId="5C56E8C9"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w:date="2022-02-27T21:21:00Z"/>
          <w:rFonts w:ascii="Courier New" w:eastAsia="Times New Roman" w:hAnsi="Courier New"/>
          <w:noProof/>
          <w:snapToGrid w:val="0"/>
          <w:sz w:val="16"/>
          <w:highlight w:val="yellow"/>
          <w:lang w:val="fr-FR"/>
          <w:rPrChange w:id="287" w:author="Ericsson" w:date="2022-02-27T21:34:00Z">
            <w:rPr>
              <w:ins w:id="288" w:author="Ericsson" w:date="2022-02-27T21:21:00Z"/>
              <w:rFonts w:ascii="Courier New" w:eastAsia="Times New Roman" w:hAnsi="Courier New"/>
              <w:noProof/>
              <w:snapToGrid w:val="0"/>
              <w:sz w:val="16"/>
              <w:lang w:val="fr-FR"/>
            </w:rPr>
          </w:rPrChange>
        </w:rPr>
      </w:pPr>
      <w:ins w:id="289" w:author="Ericsson" w:date="2022-02-27T21:21:00Z">
        <w:r w:rsidRPr="00B34CCB">
          <w:rPr>
            <w:rFonts w:ascii="Courier New" w:eastAsia="Times New Roman" w:hAnsi="Courier New"/>
            <w:noProof/>
            <w:snapToGrid w:val="0"/>
            <w:sz w:val="16"/>
            <w:highlight w:val="yellow"/>
            <w:lang w:val="fr-FR"/>
            <w:rPrChange w:id="290" w:author="Ericsson" w:date="2022-02-27T21:34:00Z">
              <w:rPr>
                <w:rFonts w:ascii="Courier New" w:eastAsia="Times New Roman" w:hAnsi="Courier New"/>
                <w:noProof/>
                <w:snapToGrid w:val="0"/>
                <w:sz w:val="16"/>
                <w:lang w:val="fr-FR"/>
              </w:rPr>
            </w:rPrChange>
          </w:rPr>
          <w:tab/>
          <w:t>...</w:t>
        </w:r>
      </w:ins>
    </w:p>
    <w:p w14:paraId="0D2D473B" w14:textId="34BEA14A"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1" w:author="Ericsson" w:date="2022-02-27T21:32:00Z"/>
          <w:rFonts w:ascii="Courier New" w:eastAsia="Times New Roman" w:hAnsi="Courier New"/>
          <w:noProof/>
          <w:snapToGrid w:val="0"/>
          <w:sz w:val="16"/>
          <w:highlight w:val="yellow"/>
          <w:lang w:val="fr-FR"/>
          <w:rPrChange w:id="292" w:author="Ericsson" w:date="2022-02-27T21:34:00Z">
            <w:rPr>
              <w:ins w:id="293" w:author="Ericsson" w:date="2022-02-27T21:32:00Z"/>
              <w:rFonts w:ascii="Courier New" w:eastAsia="Times New Roman" w:hAnsi="Courier New"/>
              <w:noProof/>
              <w:snapToGrid w:val="0"/>
              <w:sz w:val="16"/>
              <w:lang w:val="fr-FR"/>
            </w:rPr>
          </w:rPrChange>
        </w:rPr>
      </w:pPr>
      <w:ins w:id="294" w:author="Ericsson" w:date="2022-02-27T21:21:00Z">
        <w:r w:rsidRPr="00B34CCB">
          <w:rPr>
            <w:rFonts w:ascii="Courier New" w:eastAsia="Times New Roman" w:hAnsi="Courier New"/>
            <w:noProof/>
            <w:snapToGrid w:val="0"/>
            <w:sz w:val="16"/>
            <w:highlight w:val="yellow"/>
            <w:lang w:val="fr-FR"/>
            <w:rPrChange w:id="295" w:author="Ericsson" w:date="2022-02-27T21:34:00Z">
              <w:rPr>
                <w:rFonts w:ascii="Courier New" w:eastAsia="Times New Roman" w:hAnsi="Courier New"/>
                <w:noProof/>
                <w:snapToGrid w:val="0"/>
                <w:sz w:val="16"/>
                <w:lang w:val="fr-FR"/>
              </w:rPr>
            </w:rPrChange>
          </w:rPr>
          <w:t>}</w:t>
        </w:r>
      </w:ins>
    </w:p>
    <w:p w14:paraId="103E5573" w14:textId="4260CDC8"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 w:author="Ericsson" w:date="2022-02-27T21:32:00Z"/>
          <w:rFonts w:ascii="Courier New" w:eastAsia="Times New Roman" w:hAnsi="Courier New"/>
          <w:noProof/>
          <w:snapToGrid w:val="0"/>
          <w:sz w:val="16"/>
          <w:highlight w:val="yellow"/>
          <w:lang w:val="fr-FR"/>
          <w:rPrChange w:id="297" w:author="Ericsson" w:date="2022-02-27T21:34:00Z">
            <w:rPr>
              <w:ins w:id="298" w:author="Ericsson" w:date="2022-02-27T21:32:00Z"/>
              <w:rFonts w:ascii="Courier New" w:eastAsia="Times New Roman" w:hAnsi="Courier New"/>
              <w:noProof/>
              <w:snapToGrid w:val="0"/>
              <w:sz w:val="16"/>
              <w:lang w:val="fr-FR"/>
            </w:rPr>
          </w:rPrChange>
        </w:rPr>
      </w:pPr>
    </w:p>
    <w:p w14:paraId="5C036684"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 w:author="Ericsson" w:date="2022-02-27T21:32:00Z"/>
          <w:rFonts w:ascii="Courier New" w:eastAsia="Times New Roman" w:hAnsi="Courier New"/>
          <w:noProof/>
          <w:snapToGrid w:val="0"/>
          <w:sz w:val="16"/>
          <w:highlight w:val="yellow"/>
          <w:lang w:val="fr-FR"/>
          <w:rPrChange w:id="300" w:author="Ericsson" w:date="2022-02-27T21:34:00Z">
            <w:rPr>
              <w:ins w:id="301" w:author="Ericsson" w:date="2022-02-27T21:32:00Z"/>
              <w:rFonts w:ascii="Courier New" w:eastAsia="Times New Roman" w:hAnsi="Courier New"/>
              <w:noProof/>
              <w:snapToGrid w:val="0"/>
              <w:sz w:val="16"/>
              <w:lang w:val="fr-FR"/>
            </w:rPr>
          </w:rPrChange>
        </w:rPr>
      </w:pPr>
    </w:p>
    <w:p w14:paraId="0980BE2F" w14:textId="095CBC2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2" w:author="Ericsson" w:date="2022-02-27T21:32:00Z"/>
          <w:rFonts w:ascii="Courier New" w:eastAsia="Times New Roman" w:hAnsi="Courier New"/>
          <w:noProof/>
          <w:snapToGrid w:val="0"/>
          <w:sz w:val="16"/>
          <w:highlight w:val="yellow"/>
          <w:lang w:val="fr-FR"/>
          <w:rPrChange w:id="303" w:author="Ericsson" w:date="2022-02-27T21:34:00Z">
            <w:rPr>
              <w:ins w:id="304" w:author="Ericsson" w:date="2022-02-27T21:32:00Z"/>
              <w:rFonts w:ascii="Courier New" w:eastAsia="Times New Roman" w:hAnsi="Courier New"/>
              <w:noProof/>
              <w:snapToGrid w:val="0"/>
              <w:sz w:val="16"/>
              <w:lang w:val="fr-FR"/>
            </w:rPr>
          </w:rPrChange>
        </w:rPr>
      </w:pPr>
      <w:ins w:id="305" w:author="Ericsson" w:date="2022-02-27T21:32:00Z">
        <w:r w:rsidRPr="00B34CCB">
          <w:rPr>
            <w:rFonts w:ascii="Courier New" w:eastAsia="Times New Roman" w:hAnsi="Courier New"/>
            <w:noProof/>
            <w:snapToGrid w:val="0"/>
            <w:sz w:val="16"/>
            <w:highlight w:val="yellow"/>
            <w:rPrChange w:id="306" w:author="Ericsson" w:date="2022-02-27T21:34:00Z">
              <w:rPr>
                <w:rFonts w:ascii="Courier New" w:eastAsia="Times New Roman" w:hAnsi="Courier New"/>
                <w:noProof/>
                <w:snapToGrid w:val="0"/>
                <w:sz w:val="16"/>
              </w:rPr>
            </w:rPrChange>
          </w:rPr>
          <w:t>UEReportingInformation</w:t>
        </w:r>
        <w:r w:rsidRPr="00B34CCB">
          <w:rPr>
            <w:rFonts w:ascii="Courier New" w:eastAsia="Times New Roman" w:hAnsi="Courier New"/>
            <w:noProof/>
            <w:snapToGrid w:val="0"/>
            <w:sz w:val="16"/>
            <w:highlight w:val="yellow"/>
            <w:lang w:val="fr-FR"/>
            <w:rPrChange w:id="307" w:author="Ericsson" w:date="2022-02-27T21:34:00Z">
              <w:rPr>
                <w:rFonts w:ascii="Courier New" w:eastAsia="Times New Roman" w:hAnsi="Courier New"/>
                <w:noProof/>
                <w:snapToGrid w:val="0"/>
                <w:sz w:val="16"/>
                <w:lang w:val="fr-FR"/>
              </w:rPr>
            </w:rPrChange>
          </w:rPr>
          <w:t>-ExtIEs F1AP-PROTOCOL-EXTENSION ::= {</w:t>
        </w:r>
      </w:ins>
    </w:p>
    <w:p w14:paraId="2B0CB797" w14:textId="77777777" w:rsidR="00B34CCB" w:rsidRP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8" w:author="Ericsson" w:date="2022-02-27T21:32:00Z"/>
          <w:rFonts w:ascii="Courier New" w:eastAsia="Times New Roman" w:hAnsi="Courier New"/>
          <w:noProof/>
          <w:snapToGrid w:val="0"/>
          <w:sz w:val="16"/>
          <w:highlight w:val="yellow"/>
          <w:lang w:val="fr-FR"/>
          <w:rPrChange w:id="309" w:author="Ericsson" w:date="2022-02-27T21:34:00Z">
            <w:rPr>
              <w:ins w:id="310" w:author="Ericsson" w:date="2022-02-27T21:32:00Z"/>
              <w:rFonts w:ascii="Courier New" w:eastAsia="Times New Roman" w:hAnsi="Courier New"/>
              <w:noProof/>
              <w:snapToGrid w:val="0"/>
              <w:sz w:val="16"/>
              <w:lang w:val="fr-FR"/>
            </w:rPr>
          </w:rPrChange>
        </w:rPr>
      </w:pPr>
      <w:ins w:id="311" w:author="Ericsson" w:date="2022-02-27T21:32:00Z">
        <w:r w:rsidRPr="00B34CCB">
          <w:rPr>
            <w:rFonts w:ascii="Courier New" w:eastAsia="Times New Roman" w:hAnsi="Courier New"/>
            <w:noProof/>
            <w:snapToGrid w:val="0"/>
            <w:sz w:val="16"/>
            <w:highlight w:val="yellow"/>
            <w:lang w:val="fr-FR"/>
            <w:rPrChange w:id="312" w:author="Ericsson" w:date="2022-02-27T21:34:00Z">
              <w:rPr>
                <w:rFonts w:ascii="Courier New" w:eastAsia="Times New Roman" w:hAnsi="Courier New"/>
                <w:noProof/>
                <w:snapToGrid w:val="0"/>
                <w:sz w:val="16"/>
                <w:lang w:val="fr-FR"/>
              </w:rPr>
            </w:rPrChange>
          </w:rPr>
          <w:tab/>
          <w:t>...</w:t>
        </w:r>
      </w:ins>
    </w:p>
    <w:p w14:paraId="21EBDD45" w14:textId="77777777" w:rsidR="00B34CCB" w:rsidRPr="00A1143A"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3" w:author="Ericsson" w:date="2022-02-27T21:32:00Z"/>
          <w:rFonts w:ascii="Courier New" w:eastAsia="Times New Roman" w:hAnsi="Courier New"/>
          <w:noProof/>
          <w:snapToGrid w:val="0"/>
          <w:sz w:val="16"/>
          <w:lang w:val="sv-SE"/>
        </w:rPr>
      </w:pPr>
      <w:ins w:id="314" w:author="Ericsson" w:date="2022-02-27T21:32:00Z">
        <w:r w:rsidRPr="00B34CCB">
          <w:rPr>
            <w:rFonts w:ascii="Courier New" w:eastAsia="Times New Roman" w:hAnsi="Courier New"/>
            <w:noProof/>
            <w:snapToGrid w:val="0"/>
            <w:sz w:val="16"/>
            <w:highlight w:val="yellow"/>
            <w:lang w:val="fr-FR"/>
            <w:rPrChange w:id="315" w:author="Ericsson" w:date="2022-02-27T21:34:00Z">
              <w:rPr>
                <w:rFonts w:ascii="Courier New" w:eastAsia="Times New Roman" w:hAnsi="Courier New"/>
                <w:noProof/>
                <w:snapToGrid w:val="0"/>
                <w:sz w:val="16"/>
                <w:lang w:val="fr-FR"/>
              </w:rPr>
            </w:rPrChange>
          </w:rPr>
          <w:t>}</w:t>
        </w:r>
      </w:ins>
    </w:p>
    <w:p w14:paraId="16C3438E" w14:textId="77777777" w:rsidR="00B34CCB" w:rsidRPr="000B4E89"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6" w:author="Ericsson" w:date="2022-02-27T21:21:00Z"/>
          <w:rFonts w:ascii="Courier New" w:eastAsia="Times New Roman" w:hAnsi="Courier New"/>
          <w:noProof/>
          <w:snapToGrid w:val="0"/>
          <w:sz w:val="16"/>
          <w:lang w:val="fr-FR"/>
        </w:rPr>
      </w:pPr>
    </w:p>
    <w:p w14:paraId="2558E64E" w14:textId="77777777" w:rsidR="00B34CCB" w:rsidRPr="007F1A15" w:rsidRDefault="00B34CCB"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Author"/>
          <w:rFonts w:ascii="Courier New" w:eastAsia="SimSun" w:hAnsi="Courier New"/>
          <w:noProof/>
          <w:sz w:val="16"/>
        </w:rPr>
      </w:pPr>
    </w:p>
    <w:p w14:paraId="24A9D5E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EF031" w14:textId="77777777" w:rsidR="007F1A15" w:rsidRPr="007F1A15" w:rsidRDefault="007F1A15" w:rsidP="007F1A15">
      <w:pPr>
        <w:keepNext/>
        <w:keepLines/>
        <w:spacing w:before="120" w:after="240"/>
        <w:outlineLvl w:val="2"/>
        <w:rPr>
          <w:rFonts w:ascii="Arial" w:eastAsia="SimSun" w:hAnsi="Arial"/>
          <w:sz w:val="28"/>
        </w:rPr>
      </w:pPr>
      <w:bookmarkStart w:id="318" w:name="_Toc20956005"/>
      <w:bookmarkStart w:id="319" w:name="_Toc29893131"/>
      <w:bookmarkStart w:id="320" w:name="_Toc36557068"/>
      <w:bookmarkStart w:id="321" w:name="_Toc45832588"/>
      <w:bookmarkStart w:id="322" w:name="_Toc51763910"/>
      <w:bookmarkStart w:id="323" w:name="_Toc64449082"/>
      <w:bookmarkStart w:id="324" w:name="_Toc66289741"/>
      <w:bookmarkStart w:id="325" w:name="_Toc74154854"/>
      <w:bookmarkStart w:id="326" w:name="_Toc81383598"/>
      <w:bookmarkStart w:id="327" w:name="_Toc88658232"/>
      <w:r w:rsidRPr="007F1A15">
        <w:rPr>
          <w:rFonts w:ascii="Arial" w:eastAsia="SimSun" w:hAnsi="Arial"/>
          <w:sz w:val="28"/>
        </w:rPr>
        <w:t>9.4.7</w:t>
      </w:r>
      <w:r w:rsidRPr="007F1A15">
        <w:rPr>
          <w:rFonts w:ascii="Arial" w:eastAsia="SimSun" w:hAnsi="Arial"/>
          <w:sz w:val="28"/>
        </w:rPr>
        <w:tab/>
        <w:t>Constant Definitions</w:t>
      </w:r>
      <w:bookmarkEnd w:id="318"/>
      <w:bookmarkEnd w:id="319"/>
      <w:bookmarkEnd w:id="320"/>
      <w:bookmarkEnd w:id="321"/>
      <w:bookmarkEnd w:id="322"/>
      <w:bookmarkEnd w:id="323"/>
      <w:bookmarkEnd w:id="324"/>
      <w:bookmarkEnd w:id="325"/>
      <w:bookmarkEnd w:id="326"/>
      <w:bookmarkEnd w:id="327"/>
    </w:p>
    <w:p w14:paraId="04717F3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 ASN1START </w:t>
      </w:r>
    </w:p>
    <w:p w14:paraId="112B0F5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3BF76D31"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1E24D7A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Constant definitions</w:t>
      </w:r>
    </w:p>
    <w:p w14:paraId="0672F0C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w:t>
      </w:r>
    </w:p>
    <w:p w14:paraId="028AB49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w:t>
      </w:r>
    </w:p>
    <w:p w14:paraId="1E3FD41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1B81CC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F1AP-Constants { </w:t>
      </w:r>
    </w:p>
    <w:p w14:paraId="5F358F8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itu-t</w:t>
      </w:r>
      <w:proofErr w:type="spellEnd"/>
      <w:r w:rsidRPr="007F1A15">
        <w:rPr>
          <w:rFonts w:ascii="Courier New" w:eastAsia="SimSun" w:hAnsi="Courier New"/>
          <w:snapToGrid w:val="0"/>
          <w:sz w:val="16"/>
        </w:rPr>
        <w:t xml:space="preserve"> (0) identified-organization (4) </w:t>
      </w:r>
      <w:proofErr w:type="spellStart"/>
      <w:r w:rsidRPr="007F1A15">
        <w:rPr>
          <w:rFonts w:ascii="Courier New" w:eastAsia="SimSun" w:hAnsi="Courier New"/>
          <w:snapToGrid w:val="0"/>
          <w:sz w:val="16"/>
        </w:rPr>
        <w:t>etsi</w:t>
      </w:r>
      <w:proofErr w:type="spellEnd"/>
      <w:r w:rsidRPr="007F1A15">
        <w:rPr>
          <w:rFonts w:ascii="Courier New" w:eastAsia="SimSun" w:hAnsi="Courier New"/>
          <w:snapToGrid w:val="0"/>
          <w:sz w:val="16"/>
        </w:rPr>
        <w:t xml:space="preserve"> (0) </w:t>
      </w:r>
      <w:proofErr w:type="spellStart"/>
      <w:r w:rsidRPr="007F1A15">
        <w:rPr>
          <w:rFonts w:ascii="Courier New" w:eastAsia="SimSun" w:hAnsi="Courier New"/>
          <w:snapToGrid w:val="0"/>
          <w:sz w:val="16"/>
        </w:rPr>
        <w:t>mobileDomain</w:t>
      </w:r>
      <w:proofErr w:type="spellEnd"/>
      <w:r w:rsidRPr="007F1A15">
        <w:rPr>
          <w:rFonts w:ascii="Courier New" w:eastAsia="SimSun" w:hAnsi="Courier New"/>
          <w:snapToGrid w:val="0"/>
          <w:sz w:val="16"/>
        </w:rPr>
        <w:t xml:space="preserve"> (0) </w:t>
      </w:r>
    </w:p>
    <w:p w14:paraId="24D12570"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7F1A15">
        <w:rPr>
          <w:rFonts w:ascii="Courier New" w:eastAsia="SimSun" w:hAnsi="Courier New"/>
          <w:snapToGrid w:val="0"/>
          <w:sz w:val="16"/>
        </w:rPr>
        <w:t>ngran</w:t>
      </w:r>
      <w:proofErr w:type="spellEnd"/>
      <w:r w:rsidRPr="007F1A15">
        <w:rPr>
          <w:rFonts w:ascii="Courier New" w:eastAsia="SimSun" w:hAnsi="Courier New"/>
          <w:snapToGrid w:val="0"/>
          <w:sz w:val="16"/>
        </w:rPr>
        <w:t>-access (22) modules (3) f1ap (3) version1 (1) f1ap-Constants (4</w:t>
      </w:r>
      <w:proofErr w:type="gramStart"/>
      <w:r w:rsidRPr="007F1A15">
        <w:rPr>
          <w:rFonts w:ascii="Courier New" w:eastAsia="SimSun" w:hAnsi="Courier New"/>
          <w:snapToGrid w:val="0"/>
          <w:sz w:val="16"/>
        </w:rPr>
        <w:t>) }</w:t>
      </w:r>
      <w:proofErr w:type="gramEnd"/>
      <w:r w:rsidRPr="007F1A15">
        <w:rPr>
          <w:rFonts w:ascii="Courier New" w:eastAsia="SimSun" w:hAnsi="Courier New"/>
          <w:snapToGrid w:val="0"/>
          <w:sz w:val="16"/>
        </w:rPr>
        <w:t xml:space="preserve"> </w:t>
      </w:r>
    </w:p>
    <w:p w14:paraId="0695EDEB"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0D4F4A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DEFINITIONS AUTOMATIC </w:t>
      </w:r>
      <w:proofErr w:type="gramStart"/>
      <w:r w:rsidRPr="007F1A15">
        <w:rPr>
          <w:rFonts w:ascii="Courier New" w:eastAsia="SimSun" w:hAnsi="Courier New"/>
          <w:snapToGrid w:val="0"/>
          <w:sz w:val="16"/>
        </w:rPr>
        <w:t>TAGS ::=</w:t>
      </w:r>
      <w:proofErr w:type="gramEnd"/>
      <w:r w:rsidRPr="007F1A15">
        <w:rPr>
          <w:rFonts w:ascii="Courier New" w:eastAsia="SimSun" w:hAnsi="Courier New"/>
          <w:snapToGrid w:val="0"/>
          <w:sz w:val="16"/>
        </w:rPr>
        <w:t xml:space="preserve"> </w:t>
      </w:r>
    </w:p>
    <w:p w14:paraId="44B9E7C2"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AFCCF73"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BEGIN</w:t>
      </w:r>
    </w:p>
    <w:p w14:paraId="3FAF3DA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26750B4" w14:textId="77777777" w:rsidR="00B34CCB" w:rsidRDefault="00B34CCB" w:rsidP="00B34CCB">
      <w:pPr>
        <w:jc w:val="center"/>
        <w:rPr>
          <w:b/>
          <w:bCs/>
        </w:rPr>
      </w:pPr>
      <w:r w:rsidRPr="00E90008">
        <w:rPr>
          <w:b/>
          <w:bCs/>
          <w:highlight w:val="green"/>
        </w:rPr>
        <w:t>&lt;&lt;</w:t>
      </w:r>
      <w:r>
        <w:rPr>
          <w:b/>
          <w:bCs/>
          <w:highlight w:val="green"/>
        </w:rPr>
        <w:t xml:space="preserve">NEXT </w:t>
      </w:r>
      <w:r w:rsidRPr="00E90008">
        <w:rPr>
          <w:b/>
          <w:bCs/>
          <w:highlight w:val="green"/>
        </w:rPr>
        <w:t>CHANGE&gt;&gt;</w:t>
      </w:r>
    </w:p>
    <w:p w14:paraId="554C1ACD"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28" w:author="Author"/>
          <w:rFonts w:ascii="Courier New" w:eastAsia="SimSun" w:hAnsi="Courier New"/>
          <w:noProof/>
          <w:snapToGrid w:val="0"/>
          <w:sz w:val="16"/>
          <w:lang w:val="en-US"/>
        </w:rPr>
      </w:pPr>
      <w:ins w:id="329" w:author="Author">
        <w:r w:rsidRPr="007F1A15">
          <w:rPr>
            <w:rFonts w:ascii="Courier New" w:eastAsia="SimSun" w:hAnsi="Courier New"/>
            <w:noProof/>
            <w:snapToGrid w:val="0"/>
            <w:sz w:val="16"/>
            <w:lang w:val="en-US"/>
          </w:rPr>
          <w:t>id-TRP-PRS-Info-List</w:t>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rPr>
          <w:t xml:space="preserve">ProtocolIE-ID ::= </w:t>
        </w:r>
        <w:r w:rsidRPr="007F1A15">
          <w:rPr>
            <w:rFonts w:ascii="Courier New" w:eastAsia="SimSun" w:hAnsi="Courier New"/>
            <w:noProof/>
            <w:snapToGrid w:val="0"/>
            <w:sz w:val="16"/>
            <w:highlight w:val="green"/>
          </w:rPr>
          <w:t>1456</w:t>
        </w:r>
      </w:ins>
    </w:p>
    <w:p w14:paraId="63AD10AC" w14:textId="3478ABE5" w:rsid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0" w:author="Ericsson" w:date="2022-02-27T21:32:00Z"/>
          <w:rFonts w:ascii="Courier New" w:eastAsia="SimSun" w:hAnsi="Courier New"/>
          <w:noProof/>
          <w:snapToGrid w:val="0"/>
          <w:sz w:val="16"/>
        </w:rPr>
      </w:pPr>
      <w:ins w:id="331" w:author="Author">
        <w:r w:rsidRPr="007F1A15">
          <w:rPr>
            <w:rFonts w:ascii="Courier New" w:eastAsia="SimSun" w:hAnsi="Courier New"/>
            <w:noProof/>
            <w:snapToGrid w:val="0"/>
            <w:sz w:val="16"/>
            <w:lang w:val="en-US"/>
          </w:rPr>
          <w:t>id-PRS-Measurement-Info-List</w:t>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lang w:val="en-US"/>
          </w:rPr>
          <w:tab/>
        </w:r>
        <w:r w:rsidRPr="007F1A15">
          <w:rPr>
            <w:rFonts w:ascii="Courier New" w:eastAsia="SimSun" w:hAnsi="Courier New"/>
            <w:noProof/>
            <w:snapToGrid w:val="0"/>
            <w:sz w:val="16"/>
          </w:rPr>
          <w:t xml:space="preserve">ProtocolIE-ID ::= </w:t>
        </w:r>
        <w:r w:rsidRPr="007F1A15">
          <w:rPr>
            <w:rFonts w:ascii="Courier New" w:eastAsia="SimSun" w:hAnsi="Courier New"/>
            <w:noProof/>
            <w:snapToGrid w:val="0"/>
            <w:sz w:val="16"/>
            <w:highlight w:val="green"/>
          </w:rPr>
          <w:t>1457</w:t>
        </w:r>
      </w:ins>
    </w:p>
    <w:p w14:paraId="56E6A53A" w14:textId="45AAEBE0" w:rsidR="00B34CCB" w:rsidRDefault="00B34CCB" w:rsidP="00B34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w:date="2022-02-27T21:32:00Z"/>
          <w:rFonts w:ascii="Courier New" w:eastAsia="Times New Roman" w:hAnsi="Courier New"/>
          <w:snapToGrid w:val="0"/>
          <w:sz w:val="16"/>
        </w:rPr>
      </w:pPr>
      <w:ins w:id="333" w:author="Ericsson" w:date="2022-02-27T21:32:00Z">
        <w:r w:rsidRPr="00B34CCB">
          <w:rPr>
            <w:rFonts w:ascii="Courier New" w:eastAsia="Times New Roman" w:hAnsi="Courier New"/>
            <w:snapToGrid w:val="0"/>
            <w:sz w:val="16"/>
            <w:highlight w:val="yellow"/>
            <w:rPrChange w:id="334" w:author="Ericsson" w:date="2022-02-27T21:35:00Z">
              <w:rPr>
                <w:rFonts w:ascii="Courier New" w:eastAsia="Times New Roman" w:hAnsi="Courier New"/>
                <w:snapToGrid w:val="0"/>
                <w:sz w:val="16"/>
              </w:rPr>
            </w:rPrChange>
          </w:rPr>
          <w:t>id-</w:t>
        </w:r>
        <w:proofErr w:type="spellStart"/>
        <w:r w:rsidRPr="00B34CCB">
          <w:rPr>
            <w:rFonts w:ascii="Courier New" w:eastAsia="Times New Roman" w:hAnsi="Courier New"/>
            <w:snapToGrid w:val="0"/>
            <w:sz w:val="16"/>
            <w:highlight w:val="yellow"/>
            <w:rPrChange w:id="335" w:author="Ericsson" w:date="2022-02-27T21:35:00Z">
              <w:rPr>
                <w:rFonts w:ascii="Courier New" w:eastAsia="Times New Roman" w:hAnsi="Courier New"/>
                <w:snapToGrid w:val="0"/>
                <w:sz w:val="16"/>
              </w:rPr>
            </w:rPrChange>
          </w:rPr>
          <w:t>UEReportingInformation</w:t>
        </w:r>
        <w:proofErr w:type="spellEnd"/>
        <w:r w:rsidRPr="00B34CCB">
          <w:rPr>
            <w:rFonts w:ascii="Courier New" w:eastAsia="Times New Roman" w:hAnsi="Courier New"/>
            <w:snapToGrid w:val="0"/>
            <w:sz w:val="16"/>
            <w:highlight w:val="yellow"/>
            <w:rPrChange w:id="336"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37"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38"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39"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40"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41"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42" w:author="Ericsson" w:date="2022-02-27T21:35:00Z">
              <w:rPr>
                <w:rFonts w:ascii="Courier New" w:eastAsia="Times New Roman" w:hAnsi="Courier New"/>
                <w:snapToGrid w:val="0"/>
                <w:sz w:val="16"/>
              </w:rPr>
            </w:rPrChange>
          </w:rPr>
          <w:tab/>
        </w:r>
        <w:r w:rsidRPr="00B34CCB">
          <w:rPr>
            <w:rFonts w:ascii="Courier New" w:eastAsia="Times New Roman" w:hAnsi="Courier New"/>
            <w:snapToGrid w:val="0"/>
            <w:sz w:val="16"/>
            <w:highlight w:val="yellow"/>
            <w:rPrChange w:id="343" w:author="Ericsson" w:date="2022-02-27T21:35:00Z">
              <w:rPr>
                <w:rFonts w:ascii="Courier New" w:eastAsia="Times New Roman" w:hAnsi="Courier New"/>
                <w:snapToGrid w:val="0"/>
                <w:sz w:val="16"/>
              </w:rPr>
            </w:rPrChange>
          </w:rPr>
          <w:tab/>
        </w:r>
        <w:proofErr w:type="spellStart"/>
        <w:r w:rsidRPr="00B34CCB">
          <w:rPr>
            <w:rFonts w:ascii="Courier New" w:eastAsia="Times New Roman" w:hAnsi="Courier New"/>
            <w:snapToGrid w:val="0"/>
            <w:sz w:val="16"/>
            <w:highlight w:val="yellow"/>
            <w:rPrChange w:id="344" w:author="Ericsson" w:date="2022-02-27T21:35:00Z">
              <w:rPr>
                <w:rFonts w:ascii="Courier New" w:eastAsia="Times New Roman" w:hAnsi="Courier New"/>
                <w:snapToGrid w:val="0"/>
                <w:sz w:val="16"/>
              </w:rPr>
            </w:rPrChange>
          </w:rPr>
          <w:t>ProtocolIE</w:t>
        </w:r>
        <w:proofErr w:type="spellEnd"/>
        <w:r w:rsidRPr="00B34CCB">
          <w:rPr>
            <w:rFonts w:ascii="Courier New" w:eastAsia="Times New Roman" w:hAnsi="Courier New"/>
            <w:snapToGrid w:val="0"/>
            <w:sz w:val="16"/>
            <w:highlight w:val="yellow"/>
            <w:rPrChange w:id="345" w:author="Ericsson" w:date="2022-02-27T21:35:00Z">
              <w:rPr>
                <w:rFonts w:ascii="Courier New" w:eastAsia="Times New Roman" w:hAnsi="Courier New"/>
                <w:snapToGrid w:val="0"/>
                <w:sz w:val="16"/>
              </w:rPr>
            </w:rPrChange>
          </w:rPr>
          <w:t>-</w:t>
        </w:r>
        <w:proofErr w:type="gramStart"/>
        <w:r w:rsidRPr="00B34CCB">
          <w:rPr>
            <w:rFonts w:ascii="Courier New" w:eastAsia="Times New Roman" w:hAnsi="Courier New"/>
            <w:snapToGrid w:val="0"/>
            <w:sz w:val="16"/>
            <w:highlight w:val="yellow"/>
            <w:rPrChange w:id="346" w:author="Ericsson" w:date="2022-02-27T21:35:00Z">
              <w:rPr>
                <w:rFonts w:ascii="Courier New" w:eastAsia="Times New Roman" w:hAnsi="Courier New"/>
                <w:snapToGrid w:val="0"/>
                <w:sz w:val="16"/>
              </w:rPr>
            </w:rPrChange>
          </w:rPr>
          <w:t>ID ::=</w:t>
        </w:r>
        <w:proofErr w:type="gramEnd"/>
        <w:r w:rsidRPr="00B34CCB">
          <w:rPr>
            <w:rFonts w:ascii="Courier New" w:eastAsia="Times New Roman" w:hAnsi="Courier New"/>
            <w:snapToGrid w:val="0"/>
            <w:sz w:val="16"/>
            <w:highlight w:val="yellow"/>
            <w:rPrChange w:id="347" w:author="Ericsson" w:date="2022-02-27T21:35:00Z">
              <w:rPr>
                <w:rFonts w:ascii="Courier New" w:eastAsia="Times New Roman" w:hAnsi="Courier New"/>
                <w:snapToGrid w:val="0"/>
                <w:sz w:val="16"/>
              </w:rPr>
            </w:rPrChange>
          </w:rPr>
          <w:t xml:space="preserve"> x8</w:t>
        </w:r>
      </w:ins>
    </w:p>
    <w:p w14:paraId="2FEE3FA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20C829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END</w:t>
      </w:r>
    </w:p>
    <w:p w14:paraId="14FBDF66"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7F1A15">
        <w:rPr>
          <w:rFonts w:ascii="Courier New" w:eastAsia="SimSun" w:hAnsi="Courier New"/>
          <w:snapToGrid w:val="0"/>
          <w:sz w:val="16"/>
        </w:rPr>
        <w:t xml:space="preserve">-- ASN1STOP </w:t>
      </w:r>
    </w:p>
    <w:p w14:paraId="1DB60EBE" w14:textId="77777777" w:rsidR="007F1A15" w:rsidRPr="007F1A15" w:rsidRDefault="007F1A15" w:rsidP="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53FDA10"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F1B0" w14:textId="77777777" w:rsidR="003F1EA8" w:rsidRDefault="003F1EA8" w:rsidP="009173C0">
      <w:pPr>
        <w:spacing w:after="0"/>
      </w:pPr>
      <w:r>
        <w:separator/>
      </w:r>
    </w:p>
  </w:endnote>
  <w:endnote w:type="continuationSeparator" w:id="0">
    <w:p w14:paraId="71441DEB" w14:textId="77777777" w:rsidR="003F1EA8" w:rsidRDefault="003F1EA8" w:rsidP="00917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C7357" w14:textId="77777777" w:rsidR="003F1EA8" w:rsidRDefault="003F1EA8" w:rsidP="009173C0">
      <w:pPr>
        <w:spacing w:after="0"/>
      </w:pPr>
      <w:r>
        <w:separator/>
      </w:r>
    </w:p>
  </w:footnote>
  <w:footnote w:type="continuationSeparator" w:id="0">
    <w:p w14:paraId="3FD4B37D" w14:textId="77777777" w:rsidR="003F1EA8" w:rsidRDefault="003F1EA8" w:rsidP="009173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3888952"/>
    <w:lvl w:ilvl="0">
      <w:start w:val="1"/>
      <w:numFmt w:val="decimal"/>
      <w:pStyle w:val="ListNumber"/>
      <w:lvlText w:val="%1."/>
      <w:lvlJc w:val="left"/>
      <w:pPr>
        <w:tabs>
          <w:tab w:val="num" w:pos="360"/>
        </w:tabs>
        <w:ind w:left="360" w:hangingChars="200" w:hanging="360"/>
      </w:pPr>
    </w:lvl>
  </w:abstractNum>
  <w:abstractNum w:abstractNumId="1"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964"/>
        </w:tabs>
        <w:ind w:left="794"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8"/>
  </w:num>
  <w:num w:numId="6">
    <w:abstractNumId w:val="3"/>
  </w:num>
  <w:num w:numId="7">
    <w:abstractNumId w:val="4"/>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34C9D"/>
    <w:rsid w:val="00067477"/>
    <w:rsid w:val="000B0CAA"/>
    <w:rsid w:val="0015200C"/>
    <w:rsid w:val="00226878"/>
    <w:rsid w:val="002A38EA"/>
    <w:rsid w:val="002D7438"/>
    <w:rsid w:val="00375554"/>
    <w:rsid w:val="00382F73"/>
    <w:rsid w:val="0038433B"/>
    <w:rsid w:val="003909CF"/>
    <w:rsid w:val="003C72DA"/>
    <w:rsid w:val="003E1CB9"/>
    <w:rsid w:val="003F1EA8"/>
    <w:rsid w:val="00404D99"/>
    <w:rsid w:val="004442D8"/>
    <w:rsid w:val="004A1538"/>
    <w:rsid w:val="00516F00"/>
    <w:rsid w:val="005A420A"/>
    <w:rsid w:val="00612281"/>
    <w:rsid w:val="00685BEC"/>
    <w:rsid w:val="006C73C2"/>
    <w:rsid w:val="00722054"/>
    <w:rsid w:val="00742D3E"/>
    <w:rsid w:val="00772418"/>
    <w:rsid w:val="007D3729"/>
    <w:rsid w:val="007F1A15"/>
    <w:rsid w:val="00844D6B"/>
    <w:rsid w:val="00893C83"/>
    <w:rsid w:val="008C01B9"/>
    <w:rsid w:val="008C3B41"/>
    <w:rsid w:val="008D46B1"/>
    <w:rsid w:val="008F7AE7"/>
    <w:rsid w:val="009173C0"/>
    <w:rsid w:val="009308C1"/>
    <w:rsid w:val="009C0134"/>
    <w:rsid w:val="00A41FC6"/>
    <w:rsid w:val="00B03C23"/>
    <w:rsid w:val="00B34CCB"/>
    <w:rsid w:val="00B66174"/>
    <w:rsid w:val="00BA2A59"/>
    <w:rsid w:val="00C41310"/>
    <w:rsid w:val="00CA0EF5"/>
    <w:rsid w:val="00CE6716"/>
    <w:rsid w:val="00D43F81"/>
    <w:rsid w:val="00DE7683"/>
    <w:rsid w:val="00DF3909"/>
    <w:rsid w:val="00EC0A50"/>
    <w:rsid w:val="00ED572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956EA8"/>
  <w15:docId w15:val="{8AD45A32-28FC-4F0C-9211-39D99D36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Char Char,Head2A,2,H2,h2,UNDERRUBRIK 1-2,DO NOT USE_h2,h21,H2 Char,h2 Char"/>
    <w:basedOn w:val="Normal"/>
    <w:next w:val="Normal"/>
    <w:link w:val="Heading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F1A15"/>
    <w:pPr>
      <w:overflowPunct w:val="0"/>
      <w:autoSpaceDE w:val="0"/>
      <w:autoSpaceDN w:val="0"/>
      <w:adjustRightInd w:val="0"/>
      <w:spacing w:before="120" w:after="180"/>
      <w:ind w:left="1701" w:hanging="1701"/>
      <w:textAlignment w:val="baseline"/>
      <w:outlineLvl w:val="4"/>
    </w:pPr>
    <w:rPr>
      <w:rFonts w:ascii="Arial" w:eastAsia="DengXian" w:hAnsi="Arial" w:cs="Times New Roman"/>
      <w:i w:val="0"/>
      <w:iCs w:val="0"/>
      <w:color w:val="auto"/>
      <w:sz w:val="22"/>
      <w:lang w:eastAsia="ko-KR"/>
    </w:rPr>
  </w:style>
  <w:style w:type="paragraph" w:styleId="Heading6">
    <w:name w:val="heading 6"/>
    <w:basedOn w:val="Normal"/>
    <w:next w:val="Normal"/>
    <w:link w:val="Heading6Char"/>
    <w:qFormat/>
    <w:rsid w:val="007F1A15"/>
    <w:pPr>
      <w:tabs>
        <w:tab w:val="num" w:pos="1499"/>
      </w:tabs>
      <w:spacing w:before="120" w:beforeAutospacing="1" w:afterLines="100" w:after="0"/>
      <w:ind w:left="1985" w:hanging="1985"/>
      <w:outlineLvl w:val="5"/>
    </w:pPr>
    <w:rPr>
      <w:rFonts w:ascii="Arial" w:eastAsia="Arial" w:hAnsi="Arial"/>
    </w:rPr>
  </w:style>
  <w:style w:type="paragraph" w:styleId="Heading7">
    <w:name w:val="heading 7"/>
    <w:basedOn w:val="H6"/>
    <w:next w:val="Normal"/>
    <w:link w:val="Heading7Char"/>
    <w:qFormat/>
    <w:rsid w:val="007F1A15"/>
    <w:pPr>
      <w:outlineLvl w:val="6"/>
    </w:pPr>
  </w:style>
  <w:style w:type="paragraph" w:styleId="Heading8">
    <w:name w:val="heading 8"/>
    <w:basedOn w:val="Heading1"/>
    <w:next w:val="Normal"/>
    <w:link w:val="Heading8Char"/>
    <w:qFormat/>
    <w:rsid w:val="007F1A15"/>
    <w:pPr>
      <w:overflowPunct w:val="0"/>
      <w:autoSpaceDE w:val="0"/>
      <w:autoSpaceDN w:val="0"/>
      <w:adjustRightInd w:val="0"/>
      <w:ind w:left="0" w:firstLine="0"/>
      <w:textAlignment w:val="baseline"/>
      <w:outlineLvl w:val="7"/>
    </w:pPr>
    <w:rPr>
      <w:rFonts w:eastAsia="DengXian"/>
      <w:lang w:eastAsia="ko-KR"/>
    </w:rPr>
  </w:style>
  <w:style w:type="paragraph" w:styleId="Heading9">
    <w:name w:val="heading 9"/>
    <w:basedOn w:val="Heading8"/>
    <w:next w:val="Normal"/>
    <w:link w:val="Heading9Char"/>
    <w:qFormat/>
    <w:rsid w:val="007F1A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1,H1 Char2,h11 Char1,h12 Char1,h13 Char1,h14 Char1,h15 Char1,h16 Char1,app heading 1 Char1,l1 Char1,Memo Heading 1 Char1,Heading 1_a Char1,heading 1 Char1,h17 Char1,h111 Char1,h121 Char1,h131 Char1,h141 Char1"/>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aliases w:val="Char Char Char1,Head2A Char1,2 Char1,H2 Char2,h2 Char2,UNDERRUBRIK 1-2 Char1,DO NOT USE_h2 Char1,h21 Char1,H2 Char Char1,h2 Char Char1"/>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Normal"/>
    <w:link w:val="EditorsNoteChar"/>
    <w:qFormat/>
    <w:rsid w:val="00D43F81"/>
    <w:pPr>
      <w:keepLines/>
      <w:ind w:left="1135" w:hanging="851"/>
    </w:pPr>
    <w:rPr>
      <w:rFonts w:eastAsia="Times New Roman"/>
      <w:color w:val="FF0000"/>
    </w:rPr>
  </w:style>
  <w:style w:type="paragraph" w:customStyle="1" w:styleId="B10">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0"/>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nhideWhenUsed/>
    <w:rsid w:val="00D43F81"/>
    <w:pPr>
      <w:ind w:left="283" w:hanging="283"/>
      <w:contextualSpacing/>
    </w:pPr>
  </w:style>
  <w:style w:type="paragraph" w:customStyle="1" w:styleId="TAL">
    <w:name w:val="TAL"/>
    <w:basedOn w:val="Normal"/>
    <w:link w:val="TALChar"/>
    <w:qFormat/>
    <w:rsid w:val="005A420A"/>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har">
    <w:name w:val="TAL Char"/>
    <w:link w:val="TAL"/>
    <w:qFormat/>
    <w:rsid w:val="005A420A"/>
    <w:rPr>
      <w:rFonts w:ascii="Arial" w:eastAsia="Times New Roman" w:hAnsi="Arial" w:cs="Times New Roman"/>
      <w:sz w:val="18"/>
      <w:szCs w:val="20"/>
      <w:lang w:val="en-GB" w:eastAsia="ko-KR"/>
    </w:rPr>
  </w:style>
  <w:style w:type="paragraph" w:styleId="CommentText">
    <w:name w:val="annotation text"/>
    <w:basedOn w:val="Normal"/>
    <w:link w:val="CommentTextChar"/>
    <w:uiPriority w:val="99"/>
    <w:unhideWhenUsed/>
    <w:qFormat/>
    <w:rsid w:val="0015200C"/>
    <w:pPr>
      <w:widowControl w:val="0"/>
      <w:spacing w:after="0"/>
      <w:jc w:val="both"/>
    </w:pPr>
    <w:rPr>
      <w:rFonts w:asciiTheme="minorHAnsi" w:eastAsiaTheme="minorEastAsia" w:hAnsiTheme="minorHAnsi" w:cstheme="minorBidi"/>
      <w:kern w:val="2"/>
      <w:lang w:val="en-US" w:eastAsia="zh-CN"/>
    </w:rPr>
  </w:style>
  <w:style w:type="character" w:customStyle="1" w:styleId="CommentTextChar">
    <w:name w:val="Comment Text Char"/>
    <w:basedOn w:val="DefaultParagraphFont"/>
    <w:link w:val="CommentText"/>
    <w:uiPriority w:val="99"/>
    <w:qFormat/>
    <w:rsid w:val="0015200C"/>
    <w:rPr>
      <w:rFonts w:eastAsiaTheme="minorEastAsia"/>
      <w:kern w:val="2"/>
      <w:sz w:val="20"/>
      <w:szCs w:val="20"/>
      <w:lang w:val="en-US" w:eastAsia="zh-CN"/>
    </w:rPr>
  </w:style>
  <w:style w:type="character" w:customStyle="1" w:styleId="Heading5Char">
    <w:name w:val="Heading 5 Char"/>
    <w:basedOn w:val="DefaultParagraphFont"/>
    <w:link w:val="Heading5"/>
    <w:rsid w:val="007F1A15"/>
    <w:rPr>
      <w:rFonts w:ascii="Arial" w:eastAsia="DengXian" w:hAnsi="Arial" w:cs="Times New Roman"/>
      <w:szCs w:val="20"/>
      <w:lang w:val="en-GB" w:eastAsia="ko-KR"/>
    </w:rPr>
  </w:style>
  <w:style w:type="character" w:customStyle="1" w:styleId="Heading6Char">
    <w:name w:val="Heading 6 Char"/>
    <w:basedOn w:val="DefaultParagraphFont"/>
    <w:link w:val="Heading6"/>
    <w:rsid w:val="007F1A15"/>
    <w:rPr>
      <w:rFonts w:ascii="Arial" w:eastAsia="Arial" w:hAnsi="Arial" w:cs="Times New Roman"/>
      <w:sz w:val="20"/>
      <w:szCs w:val="20"/>
      <w:lang w:val="en-GB"/>
    </w:rPr>
  </w:style>
  <w:style w:type="character" w:customStyle="1" w:styleId="Heading7Char">
    <w:name w:val="Heading 7 Char"/>
    <w:basedOn w:val="DefaultParagraphFont"/>
    <w:link w:val="Heading7"/>
    <w:rsid w:val="007F1A15"/>
    <w:rPr>
      <w:rFonts w:ascii="Arial" w:eastAsia="DengXian" w:hAnsi="Arial" w:cs="Times New Roman"/>
      <w:sz w:val="20"/>
      <w:szCs w:val="20"/>
      <w:lang w:val="en-GB" w:eastAsia="ko-KR"/>
    </w:rPr>
  </w:style>
  <w:style w:type="character" w:customStyle="1" w:styleId="Heading8Char">
    <w:name w:val="Heading 8 Char"/>
    <w:basedOn w:val="DefaultParagraphFont"/>
    <w:link w:val="Heading8"/>
    <w:rsid w:val="007F1A15"/>
    <w:rPr>
      <w:rFonts w:ascii="Arial" w:eastAsia="DengXian" w:hAnsi="Arial" w:cs="Times New Roman"/>
      <w:sz w:val="36"/>
      <w:szCs w:val="20"/>
      <w:lang w:val="en-GB" w:eastAsia="ko-KR"/>
    </w:rPr>
  </w:style>
  <w:style w:type="character" w:customStyle="1" w:styleId="Heading9Char">
    <w:name w:val="Heading 9 Char"/>
    <w:basedOn w:val="DefaultParagraphFont"/>
    <w:link w:val="Heading9"/>
    <w:rsid w:val="007F1A15"/>
    <w:rPr>
      <w:rFonts w:ascii="Arial" w:eastAsia="DengXian" w:hAnsi="Arial" w:cs="Times New Roman"/>
      <w:sz w:val="36"/>
      <w:szCs w:val="20"/>
      <w:lang w:val="en-GB" w:eastAsia="ko-KR"/>
    </w:rPr>
  </w:style>
  <w:style w:type="numbering" w:customStyle="1" w:styleId="NoList1">
    <w:name w:val="No List1"/>
    <w:next w:val="NoList"/>
    <w:uiPriority w:val="99"/>
    <w:semiHidden/>
    <w:unhideWhenUsed/>
    <w:rsid w:val="007F1A15"/>
  </w:style>
  <w:style w:type="paragraph" w:styleId="Footer">
    <w:name w:val="footer"/>
    <w:basedOn w:val="Normal"/>
    <w:link w:val="FooterChar"/>
    <w:unhideWhenUsed/>
    <w:rsid w:val="007F1A15"/>
    <w:pPr>
      <w:tabs>
        <w:tab w:val="center" w:pos="4153"/>
        <w:tab w:val="right" w:pos="8306"/>
      </w:tabs>
      <w:overflowPunct w:val="0"/>
      <w:autoSpaceDE w:val="0"/>
      <w:autoSpaceDN w:val="0"/>
      <w:adjustRightInd w:val="0"/>
      <w:snapToGrid w:val="0"/>
      <w:textAlignment w:val="baseline"/>
    </w:pPr>
    <w:rPr>
      <w:rFonts w:eastAsia="Times New Roman"/>
      <w:sz w:val="18"/>
      <w:szCs w:val="18"/>
    </w:rPr>
  </w:style>
  <w:style w:type="character" w:customStyle="1" w:styleId="FooterChar">
    <w:name w:val="Footer Char"/>
    <w:basedOn w:val="DefaultParagraphFont"/>
    <w:link w:val="Footer"/>
    <w:qFormat/>
    <w:rsid w:val="007F1A15"/>
    <w:rPr>
      <w:rFonts w:ascii="Times New Roman" w:eastAsia="Times New Roman" w:hAnsi="Times New Roman" w:cs="Times New Roman"/>
      <w:sz w:val="18"/>
      <w:szCs w:val="18"/>
      <w:lang w:val="en-GB"/>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rsid w:val="007F1A15"/>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rsid w:val="007F1A15"/>
    <w:rPr>
      <w:rFonts w:ascii="Arial" w:eastAsia="SimSun" w:hAnsi="Arial" w:cs="Times New Roman"/>
      <w:kern w:val="0"/>
      <w:sz w:val="32"/>
      <w:szCs w:val="24"/>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F1A15"/>
    <w:pPr>
      <w:overflowPunct w:val="0"/>
      <w:autoSpaceDE w:val="0"/>
      <w:autoSpaceDN w:val="0"/>
      <w:adjustRightInd w:val="0"/>
      <w:spacing w:before="120" w:after="120"/>
      <w:textAlignment w:val="baseline"/>
    </w:pPr>
    <w:rPr>
      <w:rFonts w:eastAsia="Times New Roman"/>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F1A15"/>
    <w:rPr>
      <w:rFonts w:ascii="Times New Roman" w:eastAsia="Times New Roman" w:hAnsi="Times New Roman" w:cs="Times New Roman"/>
      <w:b/>
      <w:sz w:val="20"/>
      <w:szCs w:val="20"/>
      <w:lang w:val="en-GB"/>
    </w:rPr>
  </w:style>
  <w:style w:type="character" w:customStyle="1" w:styleId="a">
    <w:name w:val="首标题"/>
    <w:rsid w:val="007F1A15"/>
    <w:rPr>
      <w:rFonts w:ascii="Arial" w:eastAsia="SimSun" w:hAnsi="Arial"/>
      <w:sz w:val="24"/>
      <w:lang w:val="en-US" w:eastAsia="zh-CN" w:bidi="ar-SA"/>
    </w:rPr>
  </w:style>
  <w:style w:type="paragraph" w:styleId="CommentSubject">
    <w:name w:val="annotation subject"/>
    <w:basedOn w:val="CommentText"/>
    <w:next w:val="CommentText"/>
    <w:link w:val="CommentSubjectChar"/>
    <w:unhideWhenUsed/>
    <w:rsid w:val="007F1A15"/>
    <w:pPr>
      <w:widowControl/>
      <w:overflowPunct w:val="0"/>
      <w:autoSpaceDE w:val="0"/>
      <w:autoSpaceDN w:val="0"/>
      <w:adjustRightInd w:val="0"/>
      <w:spacing w:after="180"/>
      <w:jc w:val="left"/>
      <w:textAlignment w:val="baseline"/>
    </w:pPr>
    <w:rPr>
      <w:rFonts w:ascii="Times New Roman" w:eastAsia="Times New Roman" w:hAnsi="Times New Roman" w:cs="Times New Roman"/>
      <w:b/>
      <w:bCs/>
      <w:kern w:val="0"/>
      <w:lang w:val="en-GB" w:eastAsia="en-US"/>
    </w:rPr>
  </w:style>
  <w:style w:type="character" w:customStyle="1" w:styleId="CommentSubjectChar">
    <w:name w:val="Comment Subject Char"/>
    <w:basedOn w:val="CommentTextChar"/>
    <w:link w:val="CommentSubject"/>
    <w:rsid w:val="007F1A15"/>
    <w:rPr>
      <w:rFonts w:ascii="Times New Roman" w:eastAsia="Times New Roman" w:hAnsi="Times New Roman" w:cs="Times New Roman"/>
      <w:b/>
      <w:bCs/>
      <w:kern w:val="2"/>
      <w:sz w:val="20"/>
      <w:szCs w:val="20"/>
      <w:lang w:val="en-GB" w:eastAsia="zh-CN"/>
    </w:rPr>
  </w:style>
  <w:style w:type="paragraph" w:styleId="BalloonText">
    <w:name w:val="Balloon Text"/>
    <w:basedOn w:val="Normal"/>
    <w:link w:val="BalloonTextChar"/>
    <w:unhideWhenUsed/>
    <w:qFormat/>
    <w:rsid w:val="007F1A15"/>
    <w:pPr>
      <w:overflowPunct w:val="0"/>
      <w:autoSpaceDE w:val="0"/>
      <w:autoSpaceDN w:val="0"/>
      <w:adjustRightInd w:val="0"/>
      <w:spacing w:after="0"/>
      <w:textAlignment w:val="baseline"/>
    </w:pPr>
    <w:rPr>
      <w:rFonts w:eastAsia="Times New Roman"/>
      <w:sz w:val="18"/>
      <w:szCs w:val="18"/>
    </w:rPr>
  </w:style>
  <w:style w:type="character" w:customStyle="1" w:styleId="BalloonTextChar">
    <w:name w:val="Balloon Text Char"/>
    <w:basedOn w:val="DefaultParagraphFont"/>
    <w:link w:val="BalloonText"/>
    <w:rsid w:val="007F1A15"/>
    <w:rPr>
      <w:rFonts w:ascii="Times New Roman" w:eastAsia="Times New Roman" w:hAnsi="Times New Roman" w:cs="Times New Roman"/>
      <w:sz w:val="18"/>
      <w:szCs w:val="18"/>
      <w:lang w:val="en-GB"/>
    </w:rPr>
  </w:style>
  <w:style w:type="paragraph" w:customStyle="1" w:styleId="Tablehead">
    <w:name w:val="Table_head"/>
    <w:basedOn w:val="Normal"/>
    <w:next w:val="Tabletext"/>
    <w:rsid w:val="007F1A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7F1A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TableGrid1">
    <w:name w:val="Table Grid1"/>
    <w:basedOn w:val="TableNormal"/>
    <w:next w:val="TableGrid"/>
    <w:uiPriority w:val="39"/>
    <w:rsid w:val="007F1A15"/>
    <w:pPr>
      <w:spacing w:after="0" w:line="240" w:lineRule="auto"/>
    </w:pPr>
    <w:rPr>
      <w:rFonts w:eastAsia="SimSun"/>
      <w:kern w:val="2"/>
      <w:sz w:val="21"/>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7F1A15"/>
    <w:rPr>
      <w:b/>
      <w:bCs/>
    </w:rPr>
  </w:style>
  <w:style w:type="paragraph" w:styleId="BodyText">
    <w:name w:val="Body Text"/>
    <w:basedOn w:val="Normal"/>
    <w:link w:val="BodyTextChar"/>
    <w:rsid w:val="007F1A15"/>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7F1A15"/>
    <w:rPr>
      <w:rFonts w:ascii="Arial" w:eastAsia="Times New Roman" w:hAnsi="Arial" w:cs="Times New Roman"/>
      <w:sz w:val="20"/>
      <w:szCs w:val="20"/>
      <w:lang w:val="en-GB" w:eastAsia="zh-CN"/>
    </w:rPr>
  </w:style>
  <w:style w:type="paragraph" w:customStyle="1" w:styleId="B4">
    <w:name w:val="B4"/>
    <w:basedOn w:val="List4"/>
    <w:rsid w:val="007F1A15"/>
    <w:pPr>
      <w:numPr>
        <w:numId w:val="7"/>
      </w:numPr>
      <w:tabs>
        <w:tab w:val="clear" w:pos="1259"/>
      </w:tabs>
      <w:ind w:leftChars="0" w:left="1418" w:firstLineChars="0" w:hanging="284"/>
      <w:contextualSpacing w:val="0"/>
    </w:pPr>
    <w:rPr>
      <w:rFonts w:eastAsia="SimSun"/>
    </w:rPr>
  </w:style>
  <w:style w:type="paragraph" w:styleId="List4">
    <w:name w:val="List 4"/>
    <w:basedOn w:val="Normal"/>
    <w:unhideWhenUsed/>
    <w:rsid w:val="007F1A15"/>
    <w:pPr>
      <w:overflowPunct w:val="0"/>
      <w:autoSpaceDE w:val="0"/>
      <w:autoSpaceDN w:val="0"/>
      <w:adjustRightInd w:val="0"/>
      <w:ind w:leftChars="600" w:left="100" w:hangingChars="200" w:hanging="200"/>
      <w:contextualSpacing/>
      <w:textAlignment w:val="baseline"/>
    </w:pPr>
    <w:rPr>
      <w:rFonts w:eastAsia="Times New Roman"/>
    </w:rPr>
  </w:style>
  <w:style w:type="paragraph" w:customStyle="1" w:styleId="TH">
    <w:name w:val="TH"/>
    <w:basedOn w:val="Normal"/>
    <w:link w:val="THChar"/>
    <w:qFormat/>
    <w:rsid w:val="007F1A15"/>
    <w:pPr>
      <w:keepNext/>
      <w:keepLines/>
      <w:spacing w:before="60"/>
      <w:jc w:val="center"/>
    </w:pPr>
    <w:rPr>
      <w:rFonts w:ascii="Arial" w:eastAsia="SimSun" w:hAnsi="Arial"/>
      <w:b/>
    </w:rPr>
  </w:style>
  <w:style w:type="character" w:customStyle="1" w:styleId="THChar">
    <w:name w:val="TH Char"/>
    <w:link w:val="TH"/>
    <w:qFormat/>
    <w:rsid w:val="007F1A15"/>
    <w:rPr>
      <w:rFonts w:ascii="Arial" w:eastAsia="SimSun" w:hAnsi="Arial" w:cs="Times New Roman"/>
      <w:b/>
      <w:sz w:val="20"/>
      <w:szCs w:val="20"/>
      <w:lang w:val="en-GB"/>
    </w:rPr>
  </w:style>
  <w:style w:type="character" w:customStyle="1" w:styleId="TFChar">
    <w:name w:val="TF Char"/>
    <w:qFormat/>
    <w:rsid w:val="007F1A15"/>
    <w:rPr>
      <w:rFonts w:ascii="Arial" w:hAnsi="Arial" w:cs="Times New Roman"/>
      <w:b/>
      <w:kern w:val="0"/>
      <w:sz w:val="20"/>
      <w:szCs w:val="20"/>
      <w:lang w:val="en-GB" w:eastAsia="en-US"/>
    </w:rPr>
  </w:style>
  <w:style w:type="table" w:customStyle="1" w:styleId="PlainTable11">
    <w:name w:val="Plain Table 11"/>
    <w:basedOn w:val="TableNormal"/>
    <w:next w:val="PlainTable12"/>
    <w:uiPriority w:val="41"/>
    <w:rsid w:val="007F1A15"/>
    <w:pPr>
      <w:spacing w:after="0" w:line="240" w:lineRule="auto"/>
    </w:pPr>
    <w:rPr>
      <w:rFonts w:eastAsia="SimSun"/>
      <w:kern w:val="2"/>
      <w:sz w:val="21"/>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next w:val="TableGridLight2"/>
    <w:uiPriority w:val="40"/>
    <w:rsid w:val="007F1A15"/>
    <w:pPr>
      <w:spacing w:after="0" w:line="240" w:lineRule="auto"/>
    </w:pPr>
    <w:rPr>
      <w:rFonts w:eastAsia="SimSun"/>
      <w:kern w:val="2"/>
      <w:sz w:val="21"/>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H">
    <w:name w:val="TAH"/>
    <w:basedOn w:val="Normal"/>
    <w:link w:val="TAHChar"/>
    <w:qFormat/>
    <w:rsid w:val="007F1A15"/>
    <w:pPr>
      <w:keepNext/>
      <w:keepLines/>
      <w:spacing w:after="0"/>
      <w:jc w:val="center"/>
    </w:pPr>
    <w:rPr>
      <w:rFonts w:ascii="Arial" w:eastAsia="SimSun" w:hAnsi="Arial"/>
      <w:b/>
      <w:sz w:val="18"/>
      <w:lang w:val="x-none"/>
    </w:rPr>
  </w:style>
  <w:style w:type="paragraph" w:styleId="NormalWeb">
    <w:name w:val="Normal (Web)"/>
    <w:basedOn w:val="Normal"/>
    <w:uiPriority w:val="99"/>
    <w:unhideWhenUsed/>
    <w:rsid w:val="007F1A15"/>
    <w:pPr>
      <w:spacing w:before="100" w:beforeAutospacing="1" w:after="100" w:afterAutospacing="1"/>
      <w:ind w:left="480" w:right="480"/>
    </w:pPr>
    <w:rPr>
      <w:rFonts w:ascii="SimSun" w:eastAsia="SimSun" w:hAnsi="SimSun" w:cs="SimSun"/>
      <w:sz w:val="24"/>
      <w:szCs w:val="24"/>
      <w:lang w:val="en-US" w:eastAsia="zh-CN"/>
    </w:rPr>
  </w:style>
  <w:style w:type="character" w:styleId="Hyperlink">
    <w:name w:val="Hyperlink"/>
    <w:rsid w:val="007F1A15"/>
    <w:rPr>
      <w:color w:val="0000FF"/>
      <w:u w:val="single"/>
    </w:rPr>
  </w:style>
  <w:style w:type="character" w:customStyle="1" w:styleId="msoins0">
    <w:name w:val="msoins"/>
    <w:rsid w:val="007F1A15"/>
  </w:style>
  <w:style w:type="character" w:customStyle="1" w:styleId="TAHChar">
    <w:name w:val="TAH Char"/>
    <w:link w:val="TAH"/>
    <w:qFormat/>
    <w:locked/>
    <w:rsid w:val="007F1A15"/>
    <w:rPr>
      <w:rFonts w:ascii="Arial" w:eastAsia="SimSun" w:hAnsi="Arial" w:cs="Times New Roman"/>
      <w:b/>
      <w:sz w:val="18"/>
      <w:szCs w:val="20"/>
      <w:lang w:val="x-none"/>
    </w:rPr>
  </w:style>
  <w:style w:type="character" w:customStyle="1" w:styleId="TACChar">
    <w:name w:val="TAC Char"/>
    <w:basedOn w:val="TALChar"/>
    <w:link w:val="TAC"/>
    <w:qFormat/>
    <w:locked/>
    <w:rsid w:val="007F1A15"/>
    <w:rPr>
      <w:rFonts w:ascii="Arial" w:eastAsia="Times New Roman" w:hAnsi="Arial" w:cs="Arial"/>
      <w:sz w:val="18"/>
      <w:szCs w:val="20"/>
      <w:lang w:val="en-GB" w:eastAsia="ko-KR"/>
    </w:rPr>
  </w:style>
  <w:style w:type="paragraph" w:customStyle="1" w:styleId="TAC">
    <w:name w:val="TAC"/>
    <w:basedOn w:val="TAL"/>
    <w:link w:val="TACChar"/>
    <w:qFormat/>
    <w:rsid w:val="007F1A15"/>
    <w:pPr>
      <w:jc w:val="center"/>
      <w:textAlignment w:val="auto"/>
    </w:pPr>
    <w:rPr>
      <w:rFonts w:eastAsiaTheme="minorHAnsi" w:cs="Arial"/>
    </w:rPr>
  </w:style>
  <w:style w:type="character" w:customStyle="1" w:styleId="PLChar">
    <w:name w:val="PL Char"/>
    <w:link w:val="PL"/>
    <w:qFormat/>
    <w:locked/>
    <w:rsid w:val="007F1A15"/>
    <w:rPr>
      <w:rFonts w:ascii="Courier New" w:eastAsia="Times New Roman" w:hAnsi="Courier New" w:cs="Times New Roman"/>
      <w:noProof/>
      <w:sz w:val="16"/>
      <w:szCs w:val="20"/>
      <w:lang w:val="en-GB"/>
    </w:rPr>
  </w:style>
  <w:style w:type="paragraph" w:styleId="ListNumber">
    <w:name w:val="List Number"/>
    <w:basedOn w:val="Normal"/>
    <w:unhideWhenUsed/>
    <w:rsid w:val="007F1A15"/>
    <w:pPr>
      <w:numPr>
        <w:numId w:val="8"/>
      </w:numPr>
      <w:overflowPunct w:val="0"/>
      <w:autoSpaceDE w:val="0"/>
      <w:autoSpaceDN w:val="0"/>
      <w:adjustRightInd w:val="0"/>
      <w:contextualSpacing/>
      <w:textAlignment w:val="baseline"/>
    </w:pPr>
    <w:rPr>
      <w:rFonts w:eastAsia="Times New Roman"/>
    </w:rPr>
  </w:style>
  <w:style w:type="paragraph" w:customStyle="1" w:styleId="EX">
    <w:name w:val="EX"/>
    <w:basedOn w:val="Normal"/>
    <w:link w:val="EXChar"/>
    <w:rsid w:val="007F1A15"/>
    <w:pPr>
      <w:keepLines/>
      <w:overflowPunct w:val="0"/>
      <w:autoSpaceDE w:val="0"/>
      <w:autoSpaceDN w:val="0"/>
      <w:adjustRightInd w:val="0"/>
      <w:ind w:left="1702" w:hanging="1418"/>
      <w:textAlignment w:val="baseline"/>
    </w:pPr>
    <w:rPr>
      <w:rFonts w:eastAsia="SimSun"/>
      <w:lang w:eastAsia="ko-KR"/>
    </w:rPr>
  </w:style>
  <w:style w:type="character" w:customStyle="1" w:styleId="EXChar">
    <w:name w:val="EX Char"/>
    <w:link w:val="EX"/>
    <w:locked/>
    <w:rsid w:val="007F1A15"/>
    <w:rPr>
      <w:rFonts w:ascii="Times New Roman" w:eastAsia="SimSun" w:hAnsi="Times New Roman" w:cs="Times New Roman"/>
      <w:sz w:val="20"/>
      <w:szCs w:val="20"/>
      <w:lang w:val="en-GB" w:eastAsia="ko-KR"/>
    </w:rPr>
  </w:style>
  <w:style w:type="paragraph" w:customStyle="1" w:styleId="EW">
    <w:name w:val="EW"/>
    <w:basedOn w:val="EX"/>
    <w:rsid w:val="007F1A15"/>
    <w:pPr>
      <w:spacing w:after="0"/>
    </w:pPr>
  </w:style>
  <w:style w:type="numbering" w:customStyle="1" w:styleId="1">
    <w:name w:val="无列表1"/>
    <w:next w:val="NoList"/>
    <w:uiPriority w:val="99"/>
    <w:semiHidden/>
    <w:unhideWhenUsed/>
    <w:rsid w:val="007F1A15"/>
  </w:style>
  <w:style w:type="paragraph" w:styleId="TOC9">
    <w:name w:val="toc 9"/>
    <w:basedOn w:val="TOC8"/>
    <w:rsid w:val="007F1A15"/>
    <w:pPr>
      <w:ind w:left="1418" w:hanging="1418"/>
    </w:pPr>
  </w:style>
  <w:style w:type="paragraph" w:styleId="TOC8">
    <w:name w:val="toc 8"/>
    <w:basedOn w:val="TOC1"/>
    <w:rsid w:val="007F1A15"/>
    <w:pPr>
      <w:spacing w:before="180"/>
      <w:ind w:left="2693" w:hanging="2693"/>
    </w:pPr>
    <w:rPr>
      <w:b/>
    </w:rPr>
  </w:style>
  <w:style w:type="paragraph" w:styleId="TOC1">
    <w:name w:val="toc 1"/>
    <w:rsid w:val="007F1A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ko-KR"/>
    </w:rPr>
  </w:style>
  <w:style w:type="paragraph" w:customStyle="1" w:styleId="EQ">
    <w:name w:val="EQ"/>
    <w:basedOn w:val="Normal"/>
    <w:next w:val="Normal"/>
    <w:rsid w:val="007F1A15"/>
    <w:pPr>
      <w:keepLines/>
      <w:tabs>
        <w:tab w:val="center" w:pos="4536"/>
        <w:tab w:val="right" w:pos="9072"/>
      </w:tabs>
      <w:overflowPunct w:val="0"/>
      <w:autoSpaceDE w:val="0"/>
      <w:autoSpaceDN w:val="0"/>
      <w:adjustRightInd w:val="0"/>
      <w:textAlignment w:val="baseline"/>
    </w:pPr>
    <w:rPr>
      <w:rFonts w:eastAsia="DengXian"/>
      <w:noProof/>
      <w:lang w:eastAsia="ko-KR"/>
    </w:rPr>
  </w:style>
  <w:style w:type="character" w:customStyle="1" w:styleId="ZGSM">
    <w:name w:val="ZGSM"/>
    <w:rsid w:val="007F1A15"/>
  </w:style>
  <w:style w:type="paragraph" w:customStyle="1" w:styleId="ZD">
    <w:name w:val="ZD"/>
    <w:rsid w:val="007F1A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ko-KR"/>
    </w:rPr>
  </w:style>
  <w:style w:type="paragraph" w:styleId="TOC5">
    <w:name w:val="toc 5"/>
    <w:basedOn w:val="TOC4"/>
    <w:rsid w:val="007F1A15"/>
    <w:pPr>
      <w:ind w:left="1701" w:hanging="1701"/>
    </w:pPr>
  </w:style>
  <w:style w:type="paragraph" w:styleId="TOC4">
    <w:name w:val="toc 4"/>
    <w:basedOn w:val="TOC3"/>
    <w:rsid w:val="007F1A15"/>
    <w:pPr>
      <w:ind w:left="1418" w:hanging="1418"/>
    </w:pPr>
  </w:style>
  <w:style w:type="paragraph" w:styleId="TOC3">
    <w:name w:val="toc 3"/>
    <w:basedOn w:val="TOC2"/>
    <w:rsid w:val="007F1A15"/>
    <w:pPr>
      <w:ind w:left="1134" w:hanging="1134"/>
    </w:pPr>
  </w:style>
  <w:style w:type="paragraph" w:styleId="TOC2">
    <w:name w:val="toc 2"/>
    <w:basedOn w:val="TOC1"/>
    <w:rsid w:val="007F1A15"/>
    <w:pPr>
      <w:keepNext w:val="0"/>
      <w:spacing w:before="0"/>
      <w:ind w:left="851" w:hanging="851"/>
    </w:pPr>
    <w:rPr>
      <w:sz w:val="20"/>
    </w:rPr>
  </w:style>
  <w:style w:type="paragraph" w:customStyle="1" w:styleId="TT">
    <w:name w:val="TT"/>
    <w:basedOn w:val="Heading1"/>
    <w:next w:val="Normal"/>
    <w:rsid w:val="007F1A15"/>
    <w:pPr>
      <w:overflowPunct w:val="0"/>
      <w:autoSpaceDE w:val="0"/>
      <w:autoSpaceDN w:val="0"/>
      <w:adjustRightInd w:val="0"/>
      <w:textAlignment w:val="baseline"/>
      <w:outlineLvl w:val="9"/>
    </w:pPr>
    <w:rPr>
      <w:rFonts w:eastAsia="DengXian"/>
      <w:lang w:eastAsia="ko-KR"/>
    </w:rPr>
  </w:style>
  <w:style w:type="paragraph" w:customStyle="1" w:styleId="NF">
    <w:name w:val="NF"/>
    <w:basedOn w:val="NO"/>
    <w:rsid w:val="007F1A15"/>
    <w:pPr>
      <w:keepNext/>
      <w:spacing w:after="0"/>
    </w:pPr>
    <w:rPr>
      <w:rFonts w:ascii="Arial" w:hAnsi="Arial"/>
      <w:sz w:val="18"/>
    </w:rPr>
  </w:style>
  <w:style w:type="paragraph" w:customStyle="1" w:styleId="NO">
    <w:name w:val="NO"/>
    <w:basedOn w:val="Normal"/>
    <w:link w:val="NOChar"/>
    <w:qFormat/>
    <w:rsid w:val="007F1A15"/>
    <w:pPr>
      <w:keepLines/>
      <w:overflowPunct w:val="0"/>
      <w:autoSpaceDE w:val="0"/>
      <w:autoSpaceDN w:val="0"/>
      <w:adjustRightInd w:val="0"/>
      <w:ind w:left="1135" w:hanging="851"/>
      <w:textAlignment w:val="baseline"/>
    </w:pPr>
    <w:rPr>
      <w:rFonts w:eastAsia="DengXian"/>
      <w:lang w:eastAsia="ko-KR"/>
    </w:rPr>
  </w:style>
  <w:style w:type="character" w:customStyle="1" w:styleId="NOChar">
    <w:name w:val="NO Char"/>
    <w:link w:val="NO"/>
    <w:qFormat/>
    <w:rsid w:val="007F1A15"/>
    <w:rPr>
      <w:rFonts w:ascii="Times New Roman" w:eastAsia="DengXian" w:hAnsi="Times New Roman" w:cs="Times New Roman"/>
      <w:sz w:val="20"/>
      <w:szCs w:val="20"/>
      <w:lang w:val="en-GB" w:eastAsia="ko-KR"/>
    </w:rPr>
  </w:style>
  <w:style w:type="paragraph" w:customStyle="1" w:styleId="TAR">
    <w:name w:val="TAR"/>
    <w:basedOn w:val="TAL"/>
    <w:rsid w:val="007F1A15"/>
    <w:pPr>
      <w:jc w:val="right"/>
    </w:pPr>
    <w:rPr>
      <w:rFonts w:eastAsia="SimSun"/>
    </w:rPr>
  </w:style>
  <w:style w:type="paragraph" w:styleId="Index2">
    <w:name w:val="index 2"/>
    <w:basedOn w:val="Index1"/>
    <w:rsid w:val="007F1A15"/>
    <w:pPr>
      <w:ind w:left="284"/>
    </w:pPr>
  </w:style>
  <w:style w:type="paragraph" w:customStyle="1" w:styleId="FP">
    <w:name w:val="FP"/>
    <w:basedOn w:val="Normal"/>
    <w:rsid w:val="007F1A15"/>
    <w:pPr>
      <w:overflowPunct w:val="0"/>
      <w:autoSpaceDE w:val="0"/>
      <w:autoSpaceDN w:val="0"/>
      <w:adjustRightInd w:val="0"/>
      <w:spacing w:after="0"/>
      <w:textAlignment w:val="baseline"/>
    </w:pPr>
    <w:rPr>
      <w:rFonts w:eastAsia="DengXian"/>
      <w:lang w:eastAsia="ko-KR"/>
    </w:rPr>
  </w:style>
  <w:style w:type="paragraph" w:customStyle="1" w:styleId="NW">
    <w:name w:val="NW"/>
    <w:basedOn w:val="NO"/>
    <w:rsid w:val="007F1A15"/>
    <w:pPr>
      <w:spacing w:after="0"/>
    </w:pPr>
  </w:style>
  <w:style w:type="paragraph" w:styleId="TOC6">
    <w:name w:val="toc 6"/>
    <w:basedOn w:val="TOC5"/>
    <w:next w:val="Normal"/>
    <w:rsid w:val="007F1A15"/>
    <w:pPr>
      <w:ind w:left="1985" w:hanging="1985"/>
    </w:pPr>
  </w:style>
  <w:style w:type="paragraph" w:styleId="TOC7">
    <w:name w:val="toc 7"/>
    <w:basedOn w:val="TOC6"/>
    <w:next w:val="Normal"/>
    <w:rsid w:val="007F1A15"/>
    <w:pPr>
      <w:ind w:left="2268" w:hanging="2268"/>
    </w:pPr>
  </w:style>
  <w:style w:type="paragraph" w:customStyle="1" w:styleId="ZA">
    <w:name w:val="ZA"/>
    <w:rsid w:val="007F1A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ko-KR"/>
    </w:rPr>
  </w:style>
  <w:style w:type="paragraph" w:customStyle="1" w:styleId="ZB">
    <w:name w:val="ZB"/>
    <w:rsid w:val="007F1A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ko-KR"/>
    </w:rPr>
  </w:style>
  <w:style w:type="paragraph" w:customStyle="1" w:styleId="ZT">
    <w:name w:val="ZT"/>
    <w:rsid w:val="007F1A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ko-KR"/>
    </w:rPr>
  </w:style>
  <w:style w:type="paragraph" w:customStyle="1" w:styleId="ZU">
    <w:name w:val="ZU"/>
    <w:rsid w:val="007F1A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customStyle="1" w:styleId="TAN">
    <w:name w:val="TAN"/>
    <w:basedOn w:val="TAL"/>
    <w:rsid w:val="007F1A15"/>
    <w:pPr>
      <w:ind w:left="851" w:hanging="851"/>
    </w:pPr>
    <w:rPr>
      <w:rFonts w:eastAsia="SimSun"/>
    </w:rPr>
  </w:style>
  <w:style w:type="paragraph" w:customStyle="1" w:styleId="ZH">
    <w:name w:val="ZH"/>
    <w:rsid w:val="007F1A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ko-KR"/>
    </w:rPr>
  </w:style>
  <w:style w:type="paragraph" w:customStyle="1" w:styleId="ZG">
    <w:name w:val="ZG"/>
    <w:rsid w:val="007F1A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customStyle="1" w:styleId="B2">
    <w:name w:val="B2"/>
    <w:basedOn w:val="List2"/>
    <w:link w:val="B2Char"/>
    <w:rsid w:val="007F1A15"/>
  </w:style>
  <w:style w:type="character" w:customStyle="1" w:styleId="B2Char">
    <w:name w:val="B2 Char"/>
    <w:link w:val="B2"/>
    <w:rsid w:val="007F1A15"/>
    <w:rPr>
      <w:rFonts w:ascii="Times New Roman" w:eastAsia="DengXian" w:hAnsi="Times New Roman" w:cs="Times New Roman"/>
      <w:sz w:val="20"/>
      <w:szCs w:val="20"/>
      <w:lang w:val="en-GB" w:eastAsia="ko-KR"/>
    </w:rPr>
  </w:style>
  <w:style w:type="paragraph" w:customStyle="1" w:styleId="B3">
    <w:name w:val="B3"/>
    <w:basedOn w:val="List3"/>
    <w:link w:val="B3Char"/>
    <w:rsid w:val="007F1A15"/>
  </w:style>
  <w:style w:type="character" w:customStyle="1" w:styleId="B3Char">
    <w:name w:val="B3 Char"/>
    <w:link w:val="B3"/>
    <w:rsid w:val="007F1A15"/>
    <w:rPr>
      <w:rFonts w:ascii="Times New Roman" w:eastAsia="DengXian" w:hAnsi="Times New Roman" w:cs="Times New Roman"/>
      <w:sz w:val="20"/>
      <w:szCs w:val="20"/>
      <w:lang w:val="en-GB" w:eastAsia="ko-KR"/>
    </w:rPr>
  </w:style>
  <w:style w:type="paragraph" w:customStyle="1" w:styleId="B5">
    <w:name w:val="B5"/>
    <w:basedOn w:val="List5"/>
    <w:rsid w:val="007F1A15"/>
  </w:style>
  <w:style w:type="paragraph" w:customStyle="1" w:styleId="ZTD">
    <w:name w:val="ZTD"/>
    <w:basedOn w:val="ZB"/>
    <w:rsid w:val="007F1A15"/>
    <w:pPr>
      <w:framePr w:hRule="auto" w:wrap="notBeside" w:y="852"/>
    </w:pPr>
    <w:rPr>
      <w:i w:val="0"/>
      <w:sz w:val="40"/>
    </w:rPr>
  </w:style>
  <w:style w:type="paragraph" w:customStyle="1" w:styleId="ZV">
    <w:name w:val="ZV"/>
    <w:basedOn w:val="ZU"/>
    <w:rsid w:val="007F1A15"/>
    <w:pPr>
      <w:framePr w:wrap="notBeside" w:y="16161"/>
    </w:pPr>
  </w:style>
  <w:style w:type="paragraph" w:customStyle="1" w:styleId="TAJ">
    <w:name w:val="TAJ"/>
    <w:basedOn w:val="TH"/>
    <w:rsid w:val="007F1A15"/>
    <w:pPr>
      <w:overflowPunct w:val="0"/>
      <w:autoSpaceDE w:val="0"/>
      <w:autoSpaceDN w:val="0"/>
      <w:adjustRightInd w:val="0"/>
      <w:textAlignment w:val="baseline"/>
    </w:pPr>
    <w:rPr>
      <w:lang w:eastAsia="ko-KR"/>
    </w:rPr>
  </w:style>
  <w:style w:type="paragraph" w:customStyle="1" w:styleId="Guidance">
    <w:name w:val="Guidance"/>
    <w:basedOn w:val="Normal"/>
    <w:rsid w:val="007F1A15"/>
    <w:pPr>
      <w:overflowPunct w:val="0"/>
      <w:autoSpaceDE w:val="0"/>
      <w:autoSpaceDN w:val="0"/>
      <w:adjustRightInd w:val="0"/>
      <w:textAlignment w:val="baseline"/>
    </w:pPr>
    <w:rPr>
      <w:rFonts w:eastAsia="DengXian"/>
      <w:i/>
      <w:color w:val="0000FF"/>
      <w:lang w:eastAsia="ko-KR"/>
    </w:rPr>
  </w:style>
  <w:style w:type="paragraph" w:customStyle="1" w:styleId="TALLeft1cm">
    <w:name w:val="TAL + Left:  1 cm"/>
    <w:basedOn w:val="TAL"/>
    <w:rsid w:val="007F1A15"/>
    <w:pPr>
      <w:ind w:left="567"/>
    </w:pPr>
    <w:rPr>
      <w:rFonts w:eastAsia="SimSun"/>
      <w:lang w:val="x-none" w:eastAsia="en-GB"/>
    </w:rPr>
  </w:style>
  <w:style w:type="paragraph" w:styleId="Revision">
    <w:name w:val="Revision"/>
    <w:hidden/>
    <w:uiPriority w:val="99"/>
    <w:semiHidden/>
    <w:rsid w:val="007F1A15"/>
    <w:pPr>
      <w:spacing w:after="0" w:line="240" w:lineRule="auto"/>
    </w:pPr>
    <w:rPr>
      <w:rFonts w:ascii="Times New Roman" w:eastAsia="SimSun" w:hAnsi="Times New Roman" w:cs="Times New Roman"/>
      <w:sz w:val="20"/>
      <w:szCs w:val="20"/>
      <w:lang w:val="en-GB"/>
    </w:rPr>
  </w:style>
  <w:style w:type="character" w:customStyle="1" w:styleId="Mention1">
    <w:name w:val="Mention1"/>
    <w:uiPriority w:val="99"/>
    <w:semiHidden/>
    <w:unhideWhenUsed/>
    <w:rsid w:val="007F1A15"/>
    <w:rPr>
      <w:color w:val="2B579A"/>
      <w:shd w:val="clear" w:color="auto" w:fill="E6E6E6"/>
    </w:rPr>
  </w:style>
  <w:style w:type="paragraph" w:styleId="Index1">
    <w:name w:val="index 1"/>
    <w:basedOn w:val="Normal"/>
    <w:rsid w:val="007F1A15"/>
    <w:pPr>
      <w:keepLines/>
      <w:overflowPunct w:val="0"/>
      <w:autoSpaceDE w:val="0"/>
      <w:autoSpaceDN w:val="0"/>
      <w:adjustRightInd w:val="0"/>
      <w:spacing w:after="0"/>
      <w:textAlignment w:val="baseline"/>
    </w:pPr>
    <w:rPr>
      <w:rFonts w:eastAsia="DengXian"/>
      <w:lang w:eastAsia="ko-KR"/>
    </w:rPr>
  </w:style>
  <w:style w:type="paragraph" w:styleId="ListNumber2">
    <w:name w:val="List Number 2"/>
    <w:basedOn w:val="ListNumber"/>
    <w:rsid w:val="007F1A15"/>
    <w:pPr>
      <w:tabs>
        <w:tab w:val="clear" w:pos="360"/>
      </w:tabs>
      <w:ind w:left="851" w:hanging="284"/>
      <w:contextualSpacing w:val="0"/>
    </w:pPr>
    <w:rPr>
      <w:rFonts w:eastAsia="DengXian"/>
      <w:lang w:eastAsia="ko-KR"/>
    </w:rPr>
  </w:style>
  <w:style w:type="character" w:styleId="FootnoteReference">
    <w:name w:val="footnote reference"/>
    <w:rsid w:val="007F1A15"/>
    <w:rPr>
      <w:b/>
      <w:position w:val="6"/>
      <w:sz w:val="16"/>
    </w:rPr>
  </w:style>
  <w:style w:type="paragraph" w:styleId="FootnoteText">
    <w:name w:val="footnote text"/>
    <w:basedOn w:val="Normal"/>
    <w:link w:val="FootnoteTextChar"/>
    <w:rsid w:val="007F1A15"/>
    <w:pPr>
      <w:keepLines/>
      <w:overflowPunct w:val="0"/>
      <w:autoSpaceDE w:val="0"/>
      <w:autoSpaceDN w:val="0"/>
      <w:adjustRightInd w:val="0"/>
      <w:spacing w:after="0"/>
      <w:ind w:left="454" w:hanging="454"/>
      <w:textAlignment w:val="baseline"/>
    </w:pPr>
    <w:rPr>
      <w:rFonts w:eastAsia="DengXian"/>
      <w:sz w:val="16"/>
      <w:lang w:eastAsia="ko-KR"/>
    </w:rPr>
  </w:style>
  <w:style w:type="character" w:customStyle="1" w:styleId="FootnoteTextChar">
    <w:name w:val="Footnote Text Char"/>
    <w:basedOn w:val="DefaultParagraphFont"/>
    <w:link w:val="FootnoteText"/>
    <w:rsid w:val="007F1A15"/>
    <w:rPr>
      <w:rFonts w:ascii="Times New Roman" w:eastAsia="DengXian" w:hAnsi="Times New Roman" w:cs="Times New Roman"/>
      <w:sz w:val="16"/>
      <w:szCs w:val="20"/>
      <w:lang w:val="en-GB" w:eastAsia="ko-KR"/>
    </w:rPr>
  </w:style>
  <w:style w:type="paragraph" w:customStyle="1" w:styleId="LD">
    <w:name w:val="LD"/>
    <w:rsid w:val="007F1A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ko-KR"/>
    </w:rPr>
  </w:style>
  <w:style w:type="paragraph" w:styleId="ListBullet2">
    <w:name w:val="List Bullet 2"/>
    <w:basedOn w:val="ListBullet"/>
    <w:rsid w:val="007F1A15"/>
    <w:pPr>
      <w:ind w:left="851"/>
    </w:pPr>
  </w:style>
  <w:style w:type="paragraph" w:styleId="ListBullet3">
    <w:name w:val="List Bullet 3"/>
    <w:basedOn w:val="ListBullet2"/>
    <w:rsid w:val="007F1A15"/>
    <w:pPr>
      <w:ind w:left="1135"/>
    </w:pPr>
  </w:style>
  <w:style w:type="paragraph" w:customStyle="1" w:styleId="H6">
    <w:name w:val="H6"/>
    <w:basedOn w:val="Heading5"/>
    <w:next w:val="Normal"/>
    <w:rsid w:val="007F1A15"/>
    <w:pPr>
      <w:ind w:left="1985" w:hanging="1985"/>
      <w:outlineLvl w:val="9"/>
    </w:pPr>
    <w:rPr>
      <w:sz w:val="20"/>
    </w:rPr>
  </w:style>
  <w:style w:type="paragraph" w:styleId="List2">
    <w:name w:val="List 2"/>
    <w:basedOn w:val="List"/>
    <w:rsid w:val="007F1A15"/>
    <w:pPr>
      <w:overflowPunct w:val="0"/>
      <w:autoSpaceDE w:val="0"/>
      <w:autoSpaceDN w:val="0"/>
      <w:adjustRightInd w:val="0"/>
      <w:ind w:left="851" w:hanging="284"/>
      <w:contextualSpacing w:val="0"/>
      <w:textAlignment w:val="baseline"/>
    </w:pPr>
    <w:rPr>
      <w:rFonts w:eastAsia="DengXian"/>
      <w:lang w:eastAsia="ko-KR"/>
    </w:rPr>
  </w:style>
  <w:style w:type="paragraph" w:styleId="List3">
    <w:name w:val="List 3"/>
    <w:basedOn w:val="List2"/>
    <w:rsid w:val="007F1A15"/>
    <w:pPr>
      <w:ind w:left="1135"/>
    </w:pPr>
  </w:style>
  <w:style w:type="paragraph" w:styleId="List5">
    <w:name w:val="List 5"/>
    <w:basedOn w:val="List4"/>
    <w:rsid w:val="007F1A15"/>
    <w:pPr>
      <w:ind w:leftChars="0" w:left="1702" w:firstLineChars="0" w:hanging="284"/>
      <w:contextualSpacing w:val="0"/>
    </w:pPr>
    <w:rPr>
      <w:rFonts w:eastAsia="DengXian"/>
      <w:lang w:eastAsia="ko-KR"/>
    </w:rPr>
  </w:style>
  <w:style w:type="paragraph" w:styleId="ListBullet">
    <w:name w:val="List Bullet"/>
    <w:basedOn w:val="List"/>
    <w:rsid w:val="007F1A15"/>
    <w:pPr>
      <w:overflowPunct w:val="0"/>
      <w:autoSpaceDE w:val="0"/>
      <w:autoSpaceDN w:val="0"/>
      <w:adjustRightInd w:val="0"/>
      <w:ind w:left="568" w:hanging="284"/>
      <w:contextualSpacing w:val="0"/>
      <w:textAlignment w:val="baseline"/>
    </w:pPr>
    <w:rPr>
      <w:rFonts w:eastAsia="DengXian"/>
      <w:lang w:eastAsia="ko-KR"/>
    </w:rPr>
  </w:style>
  <w:style w:type="paragraph" w:styleId="ListBullet4">
    <w:name w:val="List Bullet 4"/>
    <w:basedOn w:val="ListBullet3"/>
    <w:rsid w:val="007F1A15"/>
    <w:pPr>
      <w:ind w:left="1418"/>
    </w:pPr>
  </w:style>
  <w:style w:type="paragraph" w:styleId="ListBullet5">
    <w:name w:val="List Bullet 5"/>
    <w:basedOn w:val="ListBullet4"/>
    <w:rsid w:val="007F1A15"/>
    <w:pPr>
      <w:ind w:left="1702"/>
    </w:pPr>
  </w:style>
  <w:style w:type="paragraph" w:customStyle="1" w:styleId="tdoc-header">
    <w:name w:val="tdoc-header"/>
    <w:rsid w:val="007F1A15"/>
    <w:pPr>
      <w:spacing w:after="0" w:line="240" w:lineRule="auto"/>
    </w:pPr>
    <w:rPr>
      <w:rFonts w:ascii="Arial" w:eastAsia="SimSun" w:hAnsi="Arial" w:cs="Times New Roman"/>
      <w:noProof/>
      <w:sz w:val="24"/>
      <w:szCs w:val="20"/>
      <w:lang w:val="en-GB"/>
    </w:rPr>
  </w:style>
  <w:style w:type="character" w:styleId="FollowedHyperlink">
    <w:name w:val="FollowedHyperlink"/>
    <w:rsid w:val="007F1A15"/>
    <w:rPr>
      <w:color w:val="800080"/>
      <w:u w:val="single"/>
    </w:rPr>
  </w:style>
  <w:style w:type="paragraph" w:styleId="DocumentMap">
    <w:name w:val="Document Map"/>
    <w:basedOn w:val="Normal"/>
    <w:link w:val="DocumentMapChar"/>
    <w:rsid w:val="007F1A15"/>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7F1A15"/>
    <w:rPr>
      <w:rFonts w:ascii="Tahoma" w:eastAsia="DengXian" w:hAnsi="Tahoma" w:cs="Tahoma"/>
      <w:sz w:val="20"/>
      <w:szCs w:val="20"/>
      <w:shd w:val="clear" w:color="auto" w:fill="000080"/>
      <w:lang w:val="en-GB"/>
    </w:rPr>
  </w:style>
  <w:style w:type="paragraph" w:customStyle="1" w:styleId="FirstChange">
    <w:name w:val="First Change"/>
    <w:basedOn w:val="Normal"/>
    <w:qFormat/>
    <w:rsid w:val="007F1A15"/>
    <w:pPr>
      <w:jc w:val="center"/>
    </w:pPr>
    <w:rPr>
      <w:rFonts w:eastAsia="DengXian"/>
      <w:color w:val="FF0000"/>
    </w:rPr>
  </w:style>
  <w:style w:type="character" w:customStyle="1" w:styleId="B1Char1">
    <w:name w:val="B1 Char1"/>
    <w:qFormat/>
    <w:rsid w:val="007F1A15"/>
    <w:rPr>
      <w:rFonts w:ascii="Times New Roman" w:hAnsi="Times New Roman"/>
      <w:lang w:eastAsia="en-US"/>
    </w:rPr>
  </w:style>
  <w:style w:type="character" w:customStyle="1" w:styleId="TALCar">
    <w:name w:val="TAL Car"/>
    <w:qFormat/>
    <w:rsid w:val="007F1A15"/>
    <w:rPr>
      <w:rFonts w:ascii="Arial" w:eastAsia="SimSun" w:hAnsi="Arial"/>
      <w:sz w:val="18"/>
      <w:lang w:val="en-GB" w:eastAsia="en-US" w:bidi="ar-SA"/>
    </w:rPr>
  </w:style>
  <w:style w:type="character" w:customStyle="1" w:styleId="NOZchn">
    <w:name w:val="NO Zchn"/>
    <w:locked/>
    <w:rsid w:val="007F1A15"/>
    <w:rPr>
      <w:rFonts w:ascii="Times New Roman" w:eastAsia="Times New Roman" w:hAnsi="Times New Roman" w:cs="Times New Roman"/>
      <w:sz w:val="20"/>
      <w:szCs w:val="20"/>
    </w:rPr>
  </w:style>
  <w:style w:type="character" w:customStyle="1" w:styleId="B1Zchn">
    <w:name w:val="B1 Zchn"/>
    <w:rsid w:val="007F1A15"/>
    <w:rPr>
      <w:rFonts w:ascii="Times New Roman" w:eastAsia="Times New Roman" w:hAnsi="Times New Roman" w:cs="Times New Roman"/>
      <w:sz w:val="20"/>
      <w:szCs w:val="20"/>
    </w:rPr>
  </w:style>
  <w:style w:type="character" w:customStyle="1" w:styleId="EditorsNoteZchn">
    <w:name w:val="Editor's Note Zchn"/>
    <w:rsid w:val="007F1A1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F1A15"/>
    <w:pPr>
      <w:ind w:left="64"/>
    </w:pPr>
    <w:rPr>
      <w:rFonts w:eastAsia="SimSun" w:cs="Arial"/>
      <w:b/>
      <w:lang w:eastAsia="ja-JP"/>
    </w:rPr>
  </w:style>
  <w:style w:type="paragraph" w:customStyle="1" w:styleId="TALLeft0">
    <w:name w:val="TAL + Left:  0"/>
    <w:aliases w:val="4 cm,25 cm,19 cm"/>
    <w:basedOn w:val="TAL"/>
    <w:rsid w:val="007F1A15"/>
    <w:pPr>
      <w:ind w:left="206"/>
    </w:pPr>
    <w:rPr>
      <w:rFonts w:eastAsia="SimSun" w:cs="Arial"/>
      <w:lang w:eastAsia="ja-JP"/>
    </w:rPr>
  </w:style>
  <w:style w:type="paragraph" w:customStyle="1" w:styleId="Head6">
    <w:name w:val="Head 6"/>
    <w:basedOn w:val="Normal"/>
    <w:next w:val="Normal"/>
    <w:rsid w:val="007F1A15"/>
    <w:pPr>
      <w:overflowPunct w:val="0"/>
      <w:autoSpaceDE w:val="0"/>
      <w:autoSpaceDN w:val="0"/>
      <w:adjustRightInd w:val="0"/>
      <w:spacing w:before="120"/>
      <w:ind w:left="1985" w:hanging="1985"/>
      <w:textAlignment w:val="baseline"/>
    </w:pPr>
    <w:rPr>
      <w:rFonts w:ascii="Arial" w:eastAsia="DengXian" w:hAnsi="Arial"/>
    </w:rPr>
  </w:style>
  <w:style w:type="paragraph" w:customStyle="1" w:styleId="TALLeft1">
    <w:name w:val="TAL + Left:  1"/>
    <w:aliases w:val="00 cm"/>
    <w:basedOn w:val="TAL"/>
    <w:link w:val="TALLeft100cmCharChar"/>
    <w:rsid w:val="007F1A15"/>
    <w:pPr>
      <w:ind w:left="567"/>
    </w:pPr>
    <w:rPr>
      <w:rFonts w:eastAsia="SimSun" w:cs="Arial"/>
      <w:szCs w:val="18"/>
    </w:rPr>
  </w:style>
  <w:style w:type="character" w:customStyle="1" w:styleId="TALLeft100cmCharChar">
    <w:name w:val="TAL + Left:  1;00 cm Char Char"/>
    <w:link w:val="TALLeft1"/>
    <w:rsid w:val="007F1A15"/>
    <w:rPr>
      <w:rFonts w:ascii="Arial" w:eastAsia="SimSun" w:hAnsi="Arial" w:cs="Arial"/>
      <w:sz w:val="18"/>
      <w:szCs w:val="18"/>
      <w:lang w:val="en-GB" w:eastAsia="ko-KR"/>
    </w:rPr>
  </w:style>
  <w:style w:type="paragraph" w:customStyle="1" w:styleId="TALLeft125cm">
    <w:name w:val="TAL + Left: 125 cm"/>
    <w:basedOn w:val="Normal"/>
    <w:rsid w:val="007F1A15"/>
    <w:pPr>
      <w:keepNext/>
      <w:keepLines/>
      <w:kinsoku w:val="0"/>
      <w:spacing w:after="0"/>
      <w:ind w:left="709"/>
    </w:pPr>
    <w:rPr>
      <w:rFonts w:ascii="Arial" w:eastAsia="DengXian" w:hAnsi="Arial" w:cs="Arial"/>
      <w:bCs/>
      <w:sz w:val="18"/>
      <w:szCs w:val="18"/>
      <w:lang w:eastAsia="zh-CN"/>
    </w:rPr>
  </w:style>
  <w:style w:type="paragraph" w:customStyle="1" w:styleId="3GPPHeader">
    <w:name w:val="3GPP_Header"/>
    <w:basedOn w:val="Normal"/>
    <w:link w:val="3GPPHeaderChar"/>
    <w:rsid w:val="007F1A15"/>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customStyle="1" w:styleId="a0">
    <w:name w:val="a"/>
    <w:basedOn w:val="CRCoverPage"/>
    <w:rsid w:val="007F1A15"/>
    <w:pPr>
      <w:tabs>
        <w:tab w:val="left" w:pos="1985"/>
      </w:tabs>
    </w:pPr>
    <w:rPr>
      <w:rFonts w:eastAsia="DengXian" w:cs="Arial"/>
      <w:b/>
      <w:bCs/>
      <w:color w:val="000000"/>
      <w:sz w:val="24"/>
      <w:szCs w:val="24"/>
      <w:lang w:val="en-US"/>
    </w:rPr>
  </w:style>
  <w:style w:type="paragraph" w:customStyle="1" w:styleId="TALNotBold">
    <w:name w:val="TAL + Not Bold"/>
    <w:aliases w:val="Left"/>
    <w:basedOn w:val="TH"/>
    <w:link w:val="TALNotBoldChar"/>
    <w:rsid w:val="007F1A1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F1A15"/>
    <w:rPr>
      <w:rFonts w:ascii="Arial" w:eastAsia="SimSun" w:hAnsi="Arial" w:cs="Times New Roman"/>
      <w:b/>
      <w:sz w:val="20"/>
      <w:szCs w:val="20"/>
      <w:lang w:val="en-GB" w:eastAsia="ko-KR"/>
    </w:rPr>
  </w:style>
  <w:style w:type="character" w:customStyle="1" w:styleId="TAHCar">
    <w:name w:val="TAH Car"/>
    <w:qFormat/>
    <w:rsid w:val="007F1A15"/>
    <w:rPr>
      <w:rFonts w:ascii="Arial" w:hAnsi="Arial"/>
      <w:b/>
      <w:sz w:val="18"/>
      <w:lang w:val="x-none" w:eastAsia="x-none"/>
    </w:rPr>
  </w:style>
  <w:style w:type="paragraph" w:customStyle="1" w:styleId="PLCharCharCharCharCharCharChar">
    <w:name w:val="PL Char Char Char Char Char Char Char"/>
    <w:link w:val="PLCharCharCharCharCharCharCharChar"/>
    <w:rsid w:val="007F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en-GB"/>
    </w:rPr>
  </w:style>
  <w:style w:type="character" w:customStyle="1" w:styleId="PLCharCharCharCharCharCharCharChar">
    <w:name w:val="PL Char Char Char Char Char Char Char Char"/>
    <w:link w:val="PLCharCharCharCharCharCharChar"/>
    <w:rsid w:val="007F1A15"/>
    <w:rPr>
      <w:rFonts w:ascii="Courier New" w:eastAsia="SimSun" w:hAnsi="Courier New" w:cs="Times New Roman"/>
      <w:noProof/>
      <w:sz w:val="16"/>
      <w:szCs w:val="20"/>
      <w:lang w:val="en-GB" w:eastAsia="en-GB"/>
    </w:rPr>
  </w:style>
  <w:style w:type="numbering" w:customStyle="1" w:styleId="2">
    <w:name w:val="无列表2"/>
    <w:next w:val="NoList"/>
    <w:uiPriority w:val="99"/>
    <w:semiHidden/>
    <w:unhideWhenUsed/>
    <w:rsid w:val="007F1A15"/>
  </w:style>
  <w:style w:type="numbering" w:customStyle="1" w:styleId="3">
    <w:name w:val="无列表3"/>
    <w:next w:val="NoList"/>
    <w:uiPriority w:val="99"/>
    <w:semiHidden/>
    <w:unhideWhenUsed/>
    <w:rsid w:val="007F1A15"/>
  </w:style>
  <w:style w:type="numbering" w:customStyle="1" w:styleId="4">
    <w:name w:val="无列表4"/>
    <w:next w:val="NoList"/>
    <w:uiPriority w:val="99"/>
    <w:semiHidden/>
    <w:unhideWhenUsed/>
    <w:rsid w:val="007F1A15"/>
  </w:style>
  <w:style w:type="numbering" w:customStyle="1" w:styleId="5">
    <w:name w:val="无列表5"/>
    <w:next w:val="NoList"/>
    <w:uiPriority w:val="99"/>
    <w:semiHidden/>
    <w:unhideWhenUsed/>
    <w:rsid w:val="007F1A15"/>
  </w:style>
  <w:style w:type="character" w:customStyle="1" w:styleId="TFChar1">
    <w:name w:val="TF Char1"/>
    <w:rsid w:val="007F1A15"/>
    <w:rPr>
      <w:rFonts w:ascii="Arial" w:hAnsi="Arial"/>
      <w:b/>
      <w:lang w:val="en-GB" w:eastAsia="en-US"/>
    </w:rPr>
  </w:style>
  <w:style w:type="paragraph" w:customStyle="1" w:styleId="FL">
    <w:name w:val="FL"/>
    <w:basedOn w:val="Normal"/>
    <w:rsid w:val="007F1A1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F1A15"/>
    <w:rPr>
      <w:rFonts w:ascii="Calibri" w:hAnsi="Calibri" w:cs="Calibri"/>
    </w:rPr>
  </w:style>
  <w:style w:type="paragraph" w:customStyle="1" w:styleId="B1">
    <w:name w:val="B1+"/>
    <w:basedOn w:val="B10"/>
    <w:link w:val="B1Car"/>
    <w:rsid w:val="007F1A15"/>
    <w:pPr>
      <w:numPr>
        <w:numId w:val="9"/>
      </w:numPr>
      <w:overflowPunct w:val="0"/>
      <w:autoSpaceDE w:val="0"/>
      <w:autoSpaceDN w:val="0"/>
      <w:adjustRightInd w:val="0"/>
      <w:textAlignment w:val="baseline"/>
    </w:pPr>
    <w:rPr>
      <w:lang w:eastAsia="en-GB"/>
    </w:rPr>
  </w:style>
  <w:style w:type="character" w:customStyle="1" w:styleId="B1Car">
    <w:name w:val="B1+ Car"/>
    <w:link w:val="B1"/>
    <w:rsid w:val="007F1A15"/>
    <w:rPr>
      <w:rFonts w:ascii="Times New Roman" w:eastAsia="Times New Roman" w:hAnsi="Times New Roman" w:cs="Times New Roman"/>
      <w:sz w:val="20"/>
      <w:szCs w:val="20"/>
      <w:lang w:val="en-GB" w:eastAsia="en-GB"/>
    </w:rPr>
  </w:style>
  <w:style w:type="paragraph" w:customStyle="1" w:styleId="IvDInstructiontext">
    <w:name w:val="IvD Instructiontext"/>
    <w:basedOn w:val="BodyText"/>
    <w:link w:val="IvDInstructiontextChar"/>
    <w:uiPriority w:val="99"/>
    <w:qFormat/>
    <w:rsid w:val="007F1A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7F1A1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7F1A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7F1A15"/>
    <w:rPr>
      <w:rFonts w:ascii="Arial" w:eastAsia="Batang" w:hAnsi="Arial" w:cs="Times New Roman"/>
      <w:spacing w:val="2"/>
      <w:sz w:val="20"/>
      <w:szCs w:val="20"/>
      <w:lang w:val="en-US"/>
    </w:rPr>
  </w:style>
  <w:style w:type="character" w:styleId="PageNumber">
    <w:name w:val="page number"/>
    <w:rsid w:val="007F1A15"/>
  </w:style>
  <w:style w:type="paragraph" w:customStyle="1" w:styleId="10">
    <w:name w:val="正文1"/>
    <w:qFormat/>
    <w:rsid w:val="007F1A1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7F1A15"/>
    <w:pPr>
      <w:spacing w:line="0" w:lineRule="atLeast"/>
      <w:ind w:left="284"/>
    </w:pPr>
    <w:rPr>
      <w:rFonts w:eastAsia="SimSun"/>
      <w:lang w:eastAsia="en-GB"/>
    </w:rPr>
  </w:style>
  <w:style w:type="paragraph" w:customStyle="1" w:styleId="TALLeft00">
    <w:name w:val="TAL + Left: 0"/>
    <w:aliases w:val="75 cm"/>
    <w:basedOn w:val="TALLeft050cm"/>
    <w:rsid w:val="007F1A15"/>
    <w:pPr>
      <w:ind w:left="425"/>
    </w:pPr>
  </w:style>
  <w:style w:type="paragraph" w:customStyle="1" w:styleId="TALLeft02cm">
    <w:name w:val="TAL + Left: 0.2 cm"/>
    <w:basedOn w:val="TAL"/>
    <w:qFormat/>
    <w:rsid w:val="007F1A15"/>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7F1A15"/>
    <w:pPr>
      <w:ind w:left="227"/>
    </w:pPr>
  </w:style>
  <w:style w:type="paragraph" w:customStyle="1" w:styleId="TALLeft06cm">
    <w:name w:val="TAL + Left: 0.6 cm"/>
    <w:basedOn w:val="TALLeft04cm"/>
    <w:qFormat/>
    <w:rsid w:val="007F1A15"/>
    <w:pPr>
      <w:ind w:left="340"/>
    </w:pPr>
  </w:style>
  <w:style w:type="character" w:styleId="LineNumber">
    <w:name w:val="line number"/>
    <w:unhideWhenUsed/>
    <w:rsid w:val="007F1A15"/>
  </w:style>
  <w:style w:type="character" w:customStyle="1" w:styleId="3GPPHeaderChar">
    <w:name w:val="3GPP_Header Char"/>
    <w:link w:val="3GPPHeader"/>
    <w:rsid w:val="007F1A15"/>
    <w:rPr>
      <w:rFonts w:ascii="Arial" w:eastAsia="DengXian" w:hAnsi="Arial" w:cs="Times New Roman"/>
      <w:b/>
      <w:sz w:val="24"/>
      <w:szCs w:val="20"/>
      <w:lang w:val="en-GB" w:eastAsia="zh-CN"/>
    </w:rPr>
  </w:style>
  <w:style w:type="character" w:customStyle="1" w:styleId="1Char1">
    <w:name w:val="标题 1 Char1"/>
    <w:aliases w:val="H1 Char1"/>
    <w:basedOn w:val="DefaultParagraphFont"/>
    <w:rsid w:val="007F1A15"/>
    <w:rPr>
      <w:rFonts w:eastAsia="Times New Roman"/>
      <w:b/>
      <w:bCs/>
      <w:kern w:val="44"/>
      <w:sz w:val="44"/>
      <w:szCs w:val="44"/>
      <w:lang w:val="en-GB" w:eastAsia="ko-KR"/>
    </w:rPr>
  </w:style>
  <w:style w:type="character" w:customStyle="1" w:styleId="3Char1">
    <w:name w:val="标题 3 Char1"/>
    <w:aliases w:val="Underrubrik2 Char1,H3 Char1"/>
    <w:basedOn w:val="DefaultParagraphFont"/>
    <w:semiHidden/>
    <w:rsid w:val="007F1A1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F1A1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F1A1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F1A15"/>
    <w:pPr>
      <w:widowControl w:val="0"/>
      <w:spacing w:after="0"/>
      <w:jc w:val="both"/>
    </w:pPr>
    <w:rPr>
      <w:rFonts w:eastAsia="SimSun"/>
      <w:kern w:val="2"/>
      <w:sz w:val="21"/>
      <w:szCs w:val="24"/>
      <w:lang w:val="en-US" w:eastAsia="zh-CN"/>
    </w:rPr>
  </w:style>
  <w:style w:type="paragraph" w:customStyle="1" w:styleId="textintend1">
    <w:name w:val="text intend 1"/>
    <w:basedOn w:val="Normal"/>
    <w:rsid w:val="007F1A15"/>
    <w:pPr>
      <w:tabs>
        <w:tab w:val="left" w:pos="992"/>
      </w:tabs>
      <w:spacing w:after="120"/>
      <w:ind w:left="567" w:hanging="283"/>
      <w:jc w:val="both"/>
    </w:pPr>
    <w:rPr>
      <w:rFonts w:eastAsia="MS Mincho"/>
      <w:sz w:val="24"/>
      <w:lang w:val="en-US"/>
    </w:rPr>
  </w:style>
  <w:style w:type="table" w:customStyle="1" w:styleId="PlainTable12">
    <w:name w:val="Plain Table 12"/>
    <w:basedOn w:val="TableNormal"/>
    <w:uiPriority w:val="41"/>
    <w:rsid w:val="007F1A1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2">
    <w:name w:val="Table Grid Light2"/>
    <w:basedOn w:val="TableNormal"/>
    <w:uiPriority w:val="40"/>
    <w:rsid w:val="007F1A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62439A1-98BB-4E96-89E3-E6C63FEDCE25}">
  <ds:schemaRefs>
    <ds:schemaRef ds:uri="http://schemas.openxmlformats.org/officeDocument/2006/bibliography"/>
  </ds:schemaRefs>
</ds:datastoreItem>
</file>

<file path=customXml/itemProps4.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1129</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2022-02-28T12:15:00Z</dcterms:created>
  <dcterms:modified xsi:type="dcterms:W3CDTF">2022-02-28T12:15:00Z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